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440D9845"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8D614F">
        <w:rPr>
          <w:rFonts w:ascii="Arial" w:eastAsia="SimSun" w:hAnsi="Arial"/>
          <w:b/>
          <w:i/>
          <w:noProof/>
          <w:color w:val="auto"/>
          <w:sz w:val="28"/>
          <w:lang w:eastAsia="en-US"/>
        </w:rPr>
        <w:t>200</w:t>
      </w:r>
      <w:r w:rsidR="008D614F">
        <w:rPr>
          <w:rFonts w:ascii="Arial" w:eastAsia="SimSun" w:hAnsi="Arial"/>
          <w:b/>
          <w:i/>
          <w:noProof/>
          <w:color w:val="auto"/>
          <w:sz w:val="28"/>
          <w:lang w:eastAsia="en-US"/>
        </w:rPr>
        <w:t>220</w:t>
      </w:r>
    </w:p>
    <w:p w14:paraId="73E559EE" w14:textId="58976F6C"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w:t>
      </w:r>
      <w:r w:rsidR="008D614F">
        <w:rPr>
          <w:rFonts w:ascii="Arial" w:hAnsi="Arial" w:cs="Arial"/>
          <w:b/>
          <w:bCs/>
          <w:color w:val="0000FF"/>
        </w:rPr>
        <w:t>9000r06</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7777777"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B6B5D57"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EA0C0B">
        <w:rPr>
          <w:rFonts w:ascii="Arial" w:hAnsi="Arial" w:cs="Arial"/>
          <w:i/>
        </w:rPr>
        <w:t>call flows</w:t>
      </w:r>
      <w:r w:rsidR="00A068D5">
        <w:rPr>
          <w:rFonts w:ascii="Arial" w:hAnsi="Arial" w:cs="Arial"/>
          <w:i/>
        </w:rPr>
        <w:t>.</w:t>
      </w:r>
    </w:p>
    <w:p w14:paraId="05070F1D" w14:textId="04184CC5" w:rsidR="00846A79" w:rsidRDefault="00846A79"/>
    <w:p w14:paraId="2277A4FA" w14:textId="042411C4" w:rsidR="009B6825" w:rsidRDefault="009B6825" w:rsidP="009B6825">
      <w:pPr>
        <w:pStyle w:val="Heading1"/>
        <w:rPr>
          <w:rFonts w:eastAsia="Malgun Gothic"/>
          <w:lang w:val="en-US"/>
        </w:rPr>
      </w:pPr>
      <w:r>
        <w:rPr>
          <w:rFonts w:eastAsia="Malgun Gothic"/>
        </w:rPr>
        <w:t>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29116A2A" w:rsidR="009B6825" w:rsidRDefault="009B6825"/>
    <w:p w14:paraId="500EEEEA" w14:textId="77777777" w:rsidR="00BC4C30" w:rsidRPr="00BC4C30" w:rsidRDefault="00BC4C30" w:rsidP="00BC4C30">
      <w:pPr>
        <w:keepNext/>
        <w:keepLines/>
        <w:overflowPunct/>
        <w:autoSpaceDE/>
        <w:autoSpaceDN/>
        <w:adjustRightInd/>
        <w:spacing w:before="120"/>
        <w:ind w:left="1134" w:hanging="1134"/>
        <w:outlineLvl w:val="2"/>
        <w:rPr>
          <w:rFonts w:ascii="Arial" w:eastAsiaTheme="minorEastAsia" w:hAnsi="Arial"/>
          <w:color w:val="auto"/>
          <w:sz w:val="28"/>
          <w:lang w:eastAsia="ko-KR"/>
        </w:rPr>
      </w:pPr>
      <w:bookmarkStart w:id="0" w:name="_Toc54730091"/>
      <w:bookmarkStart w:id="1" w:name="_Toc55203242"/>
      <w:r w:rsidRPr="00BC4C30">
        <w:rPr>
          <w:rFonts w:ascii="Arial" w:eastAsiaTheme="minorEastAsia" w:hAnsi="Arial"/>
          <w:color w:val="auto"/>
          <w:sz w:val="28"/>
          <w:lang w:eastAsia="ko-KR"/>
        </w:rPr>
        <w:t>8.1.2</w:t>
      </w:r>
      <w:r w:rsidRPr="00BC4C30">
        <w:rPr>
          <w:rFonts w:ascii="Arial" w:eastAsiaTheme="minorEastAsia" w:hAnsi="Arial"/>
          <w:color w:val="auto"/>
          <w:sz w:val="28"/>
          <w:lang w:eastAsia="ko-KR"/>
        </w:rPr>
        <w:tab/>
        <w:t>Conclusions</w:t>
      </w:r>
      <w:bookmarkEnd w:id="0"/>
      <w:bookmarkEnd w:id="1"/>
    </w:p>
    <w:p w14:paraId="65FB7A79" w14:textId="49F3F38A" w:rsidR="00997805"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Further conclusion continues.</w:t>
      </w:r>
    </w:p>
    <w:p w14:paraId="0E1BDB59" w14:textId="77777777" w:rsidR="00BC4C30" w:rsidRPr="00BC4C30" w:rsidRDefault="00BC4C30" w:rsidP="00BC4C30">
      <w:pPr>
        <w:overflowPunct/>
        <w:autoSpaceDE/>
        <w:autoSpaceDN/>
        <w:adjustRightInd/>
        <w:ind w:left="568"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 xml:space="preserve">For MBS session management the following conclusions are reached as baseline for normative work: The MBS session is identified throughout the 5G system transport on external interface towards AF and </w:t>
      </w:r>
      <w:r w:rsidRPr="00BC4C30">
        <w:rPr>
          <w:rFonts w:eastAsiaTheme="minorEastAsia"/>
          <w:color w:val="auto"/>
          <w:lang w:eastAsia="en-US"/>
        </w:rPr>
        <w:t>between AF and UE, and towards the UE with an MBS Session ID.</w:t>
      </w:r>
    </w:p>
    <w:p w14:paraId="5DBAA94A"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MBS Session ID can have the following types: TMGI, source specific IP multicast address.</w:t>
      </w:r>
    </w:p>
    <w:p w14:paraId="77A03452" w14:textId="348D0126" w:rsidR="00616EF3"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Source specific IP multicast address can be assigned by 5GC or external network.</w:t>
      </w:r>
    </w:p>
    <w:p w14:paraId="021B5A5A" w14:textId="22A38B65"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 xml:space="preserve">It is FFS </w:t>
      </w:r>
      <w:proofErr w:type="gramStart"/>
      <w:r w:rsidRPr="00BC4C30">
        <w:rPr>
          <w:rFonts w:eastAsiaTheme="minorEastAsia"/>
          <w:color w:val="FF0000"/>
          <w:lang w:eastAsia="en-US"/>
        </w:rPr>
        <w:t>whether or not</w:t>
      </w:r>
      <w:proofErr w:type="gramEnd"/>
      <w:r w:rsidRPr="00BC4C30">
        <w:rPr>
          <w:rFonts w:eastAsiaTheme="minorEastAsia"/>
          <w:color w:val="FF0000"/>
          <w:lang w:eastAsia="en-US"/>
        </w:rPr>
        <w:t xml:space="preserve"> to use </w:t>
      </w:r>
      <w:r w:rsidRPr="00BC4C30">
        <w:rPr>
          <w:rFonts w:eastAsiaTheme="minorEastAsia"/>
          <w:color w:val="FF0000"/>
          <w:lang w:eastAsia="ko-KR"/>
        </w:rPr>
        <w:t>the Native MBS Transport ID in addition</w:t>
      </w:r>
      <w:r w:rsidRPr="00BC4C30">
        <w:rPr>
          <w:rFonts w:eastAsiaTheme="minorEastAsia"/>
          <w:color w:val="FF0000"/>
          <w:lang w:eastAsia="en-US"/>
        </w:rPr>
        <w:t>.</w:t>
      </w:r>
      <w:r w:rsidRPr="00BC4C30">
        <w:rPr>
          <w:rFonts w:eastAsiaTheme="minorEastAsia"/>
          <w:color w:val="FF0000"/>
          <w:lang w:eastAsia="ko-KR"/>
        </w:rPr>
        <w:t xml:space="preserve"> The Native MBS Transport ID (Similar as</w:t>
      </w:r>
      <w:r w:rsidRPr="00BC4C30">
        <w:rPr>
          <w:rFonts w:eastAsiaTheme="minorEastAsia"/>
          <w:color w:val="FF0000"/>
          <w:lang w:eastAsia="en-US"/>
        </w:rPr>
        <w:t xml:space="preserve"> PDU session ID</w:t>
      </w:r>
      <w:r w:rsidRPr="00BC4C30">
        <w:rPr>
          <w:rFonts w:eastAsiaTheme="minorEastAsia"/>
          <w:color w:val="FF0000"/>
          <w:lang w:eastAsia="ko-KR"/>
        </w:rPr>
        <w:t xml:space="preserve">) could be assigned by the NEF when neither TMGI nor IP multicast address are used. It is </w:t>
      </w:r>
      <w:r w:rsidRPr="00BC4C30">
        <w:rPr>
          <w:rFonts w:eastAsiaTheme="minorEastAsia"/>
          <w:color w:val="FF0000"/>
          <w:lang w:eastAsia="zh-CN"/>
        </w:rPr>
        <w:t>FFS</w:t>
      </w:r>
      <w:r w:rsidRPr="00BC4C30">
        <w:rPr>
          <w:rFonts w:eastAsiaTheme="minorEastAsia"/>
          <w:color w:val="FF0000"/>
          <w:lang w:eastAsia="ko-KR"/>
        </w:rPr>
        <w:t xml:space="preserve"> whether the TMGI is only used on external interfaces and mapped towards a source specific IP multicast address for communication within the 5GC</w:t>
      </w:r>
      <w:r w:rsidRPr="00BC4C30">
        <w:rPr>
          <w:rFonts w:eastAsiaTheme="minorEastAsia"/>
          <w:color w:val="FF0000"/>
          <w:lang w:eastAsia="en-US"/>
        </w:rPr>
        <w:t>.</w:t>
      </w:r>
    </w:p>
    <w:p w14:paraId="6E65DC40" w14:textId="77777777" w:rsidR="00BC4C30" w:rsidRPr="00BC4C30" w:rsidRDefault="00BC4C30" w:rsidP="00BC4C30">
      <w:pPr>
        <w:overflowPunct/>
        <w:autoSpaceDE/>
        <w:autoSpaceDN/>
        <w:adjustRightInd/>
        <w:ind w:left="568"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session model is depicted in Figure 8.1.2-1, with the following conclusions:</w:t>
      </w:r>
    </w:p>
    <w:p w14:paraId="54BF6DE0"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Service Context applies when the MBSF is used.</w:t>
      </w:r>
    </w:p>
    <w:p w14:paraId="4EE70710" w14:textId="77777777" w:rsidR="00BC4C30" w:rsidRPr="00BC4C30" w:rsidRDefault="00BC4C30" w:rsidP="00BC4C30">
      <w:pPr>
        <w:keepLines/>
        <w:overflowPunct/>
        <w:autoSpaceDE/>
        <w:autoSpaceDN/>
        <w:adjustRightInd/>
        <w:ind w:left="1702" w:hanging="1418"/>
        <w:rPr>
          <w:rFonts w:eastAsiaTheme="minorEastAsia"/>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t>This depends on solution.</w:t>
      </w:r>
    </w:p>
    <w:p w14:paraId="1006BEBE"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 xml:space="preserve">support of </w:t>
      </w:r>
      <w:r w:rsidRPr="00BC4C30">
        <w:rPr>
          <w:rFonts w:eastAsiaTheme="minorEastAsia"/>
          <w:color w:val="auto"/>
          <w:lang w:eastAsia="en-US"/>
        </w:rPr>
        <w:t>5GC Shared MBS traffic delivery method and 5GC Individual MBS traffic delivery method</w:t>
      </w:r>
      <w:r w:rsidRPr="00BC4C30">
        <w:rPr>
          <w:rFonts w:eastAsiaTheme="minorEastAsia"/>
          <w:color w:val="auto"/>
          <w:lang w:eastAsia="ko-KR"/>
        </w:rPr>
        <w:t>:</w:t>
      </w:r>
    </w:p>
    <w:p w14:paraId="6DD02EE6"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 xml:space="preserve">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w:t>
      </w:r>
      <w:proofErr w:type="gramStart"/>
      <w:r w:rsidRPr="00BC4C30">
        <w:rPr>
          <w:rFonts w:eastAsiaTheme="minorEastAsia"/>
          <w:color w:val="auto"/>
          <w:lang w:eastAsia="en-US"/>
        </w:rPr>
        <w:t>non MBS</w:t>
      </w:r>
      <w:proofErr w:type="gramEnd"/>
      <w:r w:rsidRPr="00BC4C30">
        <w:rPr>
          <w:rFonts w:eastAsiaTheme="minorEastAsia"/>
          <w:color w:val="auto"/>
          <w:lang w:eastAsia="en-US"/>
        </w:rPr>
        <w:t>-capable NG-RAN nodes, but otherwise optional.</w:t>
      </w:r>
    </w:p>
    <w:p w14:paraId="66A43061"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be able to support selection of 5GC Shared MBS traffic delivery method or 5GC Individual MBS traffic delivery method based on criteria of whether RAN node supports 5MBS or not.</w:t>
      </w:r>
    </w:p>
    <w:p w14:paraId="43E0D8C6" w14:textId="5431C336" w:rsidR="00BC4C30" w:rsidRPr="00BC4C30" w:rsidRDefault="00BC4C30" w:rsidP="00BC4C30">
      <w:pPr>
        <w:keepLines/>
        <w:overflowPunct/>
        <w:autoSpaceDE/>
        <w:autoSpaceDN/>
        <w:adjustRightInd/>
        <w:ind w:left="1702" w:hanging="1418"/>
        <w:rPr>
          <w:rFonts w:eastAsiaTheme="minorEastAsia"/>
          <w:color w:val="FF0000"/>
          <w:lang w:eastAsia="zh-CN"/>
        </w:rPr>
      </w:pPr>
      <w:r w:rsidRPr="00BC4C30">
        <w:rPr>
          <w:rFonts w:eastAsiaTheme="minorEastAsia"/>
          <w:color w:val="FF0000"/>
          <w:lang w:eastAsia="en-US"/>
        </w:rPr>
        <w:t>Editor's note:</w:t>
      </w:r>
      <w:r w:rsidRPr="00BC4C30">
        <w:rPr>
          <w:rFonts w:eastAsiaTheme="minorEastAsia"/>
          <w:color w:val="FF0000"/>
          <w:lang w:eastAsia="en-US"/>
        </w:rPr>
        <w:tab/>
        <w:t>It is FFS whether other criteria is needed</w:t>
      </w:r>
      <w:r w:rsidRPr="00BC4C30">
        <w:rPr>
          <w:rFonts w:eastAsiaTheme="minorEastAsia"/>
          <w:color w:val="FF0000"/>
          <w:lang w:eastAsia="zh-CN"/>
        </w:rPr>
        <w:t>, e.g. handling of legacy UEs</w:t>
      </w:r>
    </w:p>
    <w:p w14:paraId="23E8EE1C"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zh-CN"/>
        </w:rPr>
        <w:t>-</w:t>
      </w:r>
      <w:r w:rsidRPr="00BC4C30">
        <w:rPr>
          <w:rFonts w:eastAsiaTheme="minorEastAsia"/>
          <w:color w:val="auto"/>
          <w:lang w:eastAsia="zh-CN"/>
        </w:rPr>
        <w:tab/>
        <w:t>MB-UPF acts as the MBS session anchor when 5GC shared MBS traffic delivery method is used, and UPF acts as the unicast session anchor when 5GC individual MBS traffic delivery method is used.</w:t>
      </w:r>
    </w:p>
    <w:p w14:paraId="3A037B45"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lastRenderedPageBreak/>
        <w:t>-</w:t>
      </w:r>
      <w:r w:rsidRPr="00BC4C30">
        <w:rPr>
          <w:rFonts w:eastAsiaTheme="minorEastAsia"/>
          <w:color w:val="auto"/>
          <w:lang w:eastAsia="ko-KR"/>
        </w:rPr>
        <w:tab/>
        <w:t xml:space="preserve">Establishment of the associated PDU Session </w:t>
      </w:r>
      <w:r w:rsidRPr="00BC4C30">
        <w:rPr>
          <w:rFonts w:eastAsiaTheme="minorEastAsia"/>
          <w:color w:val="auto"/>
          <w:lang w:eastAsia="zh-CN"/>
        </w:rPr>
        <w:t xml:space="preserve">for </w:t>
      </w:r>
      <w:r w:rsidRPr="00BC4C30">
        <w:rPr>
          <w:rFonts w:eastAsiaTheme="minorEastAsia"/>
          <w:color w:val="auto"/>
          <w:lang w:eastAsia="en-US"/>
        </w:rPr>
        <w:t>5GC Individual MBS traffic delivery method</w:t>
      </w:r>
      <w:r w:rsidRPr="00BC4C30">
        <w:rPr>
          <w:rFonts w:eastAsiaTheme="minorEastAsia"/>
          <w:color w:val="auto"/>
          <w:lang w:eastAsia="ko-KR"/>
        </w:rPr>
        <w:t xml:space="preserve"> is based on service requirements, networking configuration, local policy, etc.</w:t>
      </w:r>
    </w:p>
    <w:p w14:paraId="329CCA67"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It shall be possible to establish an Associated PDU session for cases where mobility to non-5GMBS-supporting cells happens.</w:t>
      </w:r>
    </w:p>
    <w:p w14:paraId="440D9E12" w14:textId="77777777" w:rsidR="00BC4C30" w:rsidRPr="00BC4C30" w:rsidRDefault="00BC4C30" w:rsidP="00BC4C30">
      <w:pPr>
        <w:keepNext/>
        <w:keepLines/>
        <w:overflowPunct/>
        <w:autoSpaceDE/>
        <w:autoSpaceDN/>
        <w:adjustRightInd/>
        <w:spacing w:before="60"/>
        <w:jc w:val="center"/>
        <w:rPr>
          <w:rFonts w:ascii="Arial" w:eastAsiaTheme="minorEastAsia" w:hAnsi="Arial"/>
          <w:b/>
          <w:color w:val="auto"/>
          <w:lang w:eastAsia="en-US"/>
        </w:rPr>
      </w:pPr>
      <w:r w:rsidRPr="00BC4C30">
        <w:rPr>
          <w:rFonts w:ascii="Arial" w:eastAsiaTheme="minorEastAsia" w:hAnsi="Arial"/>
          <w:b/>
          <w:color w:val="auto"/>
          <w:lang w:eastAsia="en-US"/>
        </w:rPr>
        <w:object w:dxaOrig="9810" w:dyaOrig="2325" w14:anchorId="0725C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7.25pt" o:ole="">
            <v:imagedata r:id="rId13" o:title=""/>
          </v:shape>
          <o:OLEObject Type="Embed" ProgID="Visio.Drawing.15" ShapeID="_x0000_i1025" DrawAspect="Content" ObjectID="_1667408559" r:id="rId14"/>
        </w:object>
      </w:r>
    </w:p>
    <w:p w14:paraId="5975EB69" w14:textId="77777777" w:rsidR="00BC4C30" w:rsidRPr="00BC4C30" w:rsidRDefault="00BC4C30" w:rsidP="00BC4C30">
      <w:pPr>
        <w:keepLines/>
        <w:overflowPunct/>
        <w:autoSpaceDE/>
        <w:autoSpaceDN/>
        <w:adjustRightInd/>
        <w:spacing w:after="240"/>
        <w:jc w:val="center"/>
        <w:rPr>
          <w:rFonts w:ascii="Arial" w:eastAsiaTheme="minorEastAsia" w:hAnsi="Arial"/>
          <w:b/>
          <w:color w:val="auto"/>
          <w:lang w:eastAsia="en-US"/>
        </w:rPr>
      </w:pPr>
      <w:r w:rsidRPr="00BC4C30">
        <w:rPr>
          <w:rFonts w:ascii="Arial" w:eastAsiaTheme="minorEastAsia" w:hAnsi="Arial"/>
          <w:b/>
          <w:color w:val="auto"/>
          <w:lang w:eastAsia="ko-KR"/>
        </w:rPr>
        <w:t>Figure 8.1.2-1: Merged MBMS session model</w:t>
      </w:r>
    </w:p>
    <w:p w14:paraId="1BD4F0F1"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m</w:t>
      </w:r>
      <w:r w:rsidRPr="00BC4C30">
        <w:rPr>
          <w:rFonts w:eastAsiaTheme="minorEastAsia"/>
          <w:color w:val="auto"/>
          <w:lang w:eastAsia="ko-KR"/>
        </w:rPr>
        <w:t>ulticast session</w:t>
      </w:r>
      <w:r w:rsidRPr="00BC4C30">
        <w:rPr>
          <w:rFonts w:eastAsiaTheme="minorEastAsia"/>
          <w:color w:val="auto"/>
          <w:lang w:eastAsia="zh-CN"/>
        </w:rPr>
        <w:t xml:space="preserve"> establishment/join/leave/release</w:t>
      </w:r>
      <w:r w:rsidRPr="00BC4C30">
        <w:rPr>
          <w:rFonts w:eastAsiaTheme="minorEastAsia"/>
          <w:color w:val="auto"/>
          <w:lang w:eastAsia="ko-KR"/>
        </w:rPr>
        <w:t>:</w:t>
      </w:r>
    </w:p>
    <w:p w14:paraId="532C0034"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The support for the mechanism of AF requested MBS session establishment is FFS.</w:t>
      </w:r>
    </w:p>
    <w:p w14:paraId="2392E938" w14:textId="55BDCC24" w:rsidR="00BC4C30" w:rsidRDefault="00BC4C30" w:rsidP="00BC4C30">
      <w:pPr>
        <w:overflowPunct/>
        <w:autoSpaceDE/>
        <w:autoSpaceDN/>
        <w:adjustRightInd/>
        <w:ind w:left="851" w:hanging="284"/>
        <w:rPr>
          <w:lang w:eastAsia="ko-KR"/>
        </w:rPr>
      </w:pPr>
      <w:r w:rsidRPr="00BC4C30">
        <w:rPr>
          <w:rFonts w:eastAsiaTheme="minorEastAsia"/>
          <w:color w:val="auto"/>
          <w:lang w:eastAsia="ko-KR"/>
        </w:rPr>
        <w:t>-</w:t>
      </w:r>
      <w:r w:rsidRPr="00BC4C30">
        <w:rPr>
          <w:rFonts w:eastAsiaTheme="minorEastAsia"/>
          <w:color w:val="auto"/>
          <w:lang w:eastAsia="ko-KR"/>
        </w:rPr>
        <w:tab/>
        <w:t>UE shall support multicast session join/leave operation via CP (NAS signalling for SM procedure)</w:t>
      </w:r>
    </w:p>
    <w:p w14:paraId="4A55F993" w14:textId="59B24D5E"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UP Join is FFS.</w:t>
      </w:r>
    </w:p>
    <w:p w14:paraId="0E4E46A5" w14:textId="59B13978" w:rsidR="00997805"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support selection of MB-SMF or SMF at session join.</w:t>
      </w:r>
    </w:p>
    <w:p w14:paraId="3F21B55B"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N3 transport of the shared delivery method, GTP-U tunnelling using a transport layer IP multicast method and shared N3 (GTP-U) Point-to-Point tunnel shall be supported with support for QoS.</w:t>
      </w:r>
    </w:p>
    <w:p w14:paraId="0B372C85"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EB3903B"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GTP-U tunnelling using a transport layer IP multicast method and shared N9 (GTP-U) Point-to-Point tunnel shall be supported.</w:t>
      </w:r>
    </w:p>
    <w:p w14:paraId="29B0FDD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0606720E"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The network may support indicating of N6 tunnel information for receiving traffic of </w:t>
      </w:r>
      <w:proofErr w:type="gramStart"/>
      <w:r w:rsidRPr="00BC4C30">
        <w:rPr>
          <w:rFonts w:eastAsiaTheme="minorEastAsia"/>
          <w:color w:val="auto"/>
          <w:lang w:eastAsia="ko-KR"/>
        </w:rPr>
        <w:t>a</w:t>
      </w:r>
      <w:proofErr w:type="gramEnd"/>
      <w:r w:rsidRPr="00BC4C30">
        <w:rPr>
          <w:rFonts w:eastAsiaTheme="minorEastAsia"/>
          <w:color w:val="auto"/>
          <w:lang w:eastAsia="ko-KR"/>
        </w:rPr>
        <w:t xml:space="preserve"> MBS session to the AF.</w:t>
      </w:r>
    </w:p>
    <w:p w14:paraId="405233DD"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multicast service parameters storage, the UDR shall be able to store the AF provisioned or preconfigured service parameters per MBS session, the PCF shall be able to provide policy and QoS requirement per MBS session to the MB-SMF.</w:t>
      </w:r>
    </w:p>
    <w:p w14:paraId="2C9C88A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UE receiving MBS traffic moving from one RAN node to another in CM-CONNECTED and RRC-CONNECTED state, handover procedure with MB context shall be supported by UE and network.</w:t>
      </w:r>
    </w:p>
    <w:p w14:paraId="04302184" w14:textId="12922E84" w:rsidR="0021725F" w:rsidRPr="00BC4C30" w:rsidRDefault="00BC4C30" w:rsidP="00BC4C30">
      <w:pPr>
        <w:overflowPunct/>
        <w:autoSpaceDE/>
        <w:autoSpaceDN/>
        <w:adjustRightInd/>
        <w:ind w:left="851" w:hanging="284"/>
        <w:rPr>
          <w:rFonts w:eastAsia="DengXian"/>
          <w:color w:val="auto"/>
          <w:lang w:eastAsia="zh-CN"/>
        </w:rPr>
      </w:pPr>
      <w:r w:rsidRPr="00BC4C30">
        <w:rPr>
          <w:rFonts w:eastAsia="DengXian"/>
          <w:color w:val="auto"/>
          <w:lang w:eastAsia="en-US"/>
        </w:rPr>
        <w:t>-</w:t>
      </w:r>
      <w:r w:rsidRPr="00BC4C30">
        <w:rPr>
          <w:rFonts w:eastAsia="DengXian"/>
          <w:color w:val="auto"/>
          <w:lang w:eastAsia="en-US"/>
        </w:rPr>
        <w:tab/>
      </w:r>
      <w:r w:rsidRPr="00BC4C30">
        <w:rPr>
          <w:rFonts w:eastAsia="DengXian"/>
          <w:color w:val="auto"/>
          <w:lang w:eastAsia="zh-CN"/>
        </w:rPr>
        <w:t>When MBS session is released, t</w:t>
      </w:r>
      <w:r w:rsidRPr="00BC4C30">
        <w:rPr>
          <w:rFonts w:eastAsia="DengXian"/>
          <w:color w:val="auto"/>
          <w:lang w:eastAsia="en-US"/>
        </w:rPr>
        <w:t>he N3 transport of the 5GC shared MBS delivery method is released and the radio resource associated with the MBS QoS Flows are released</w:t>
      </w:r>
      <w:r w:rsidRPr="00BC4C30">
        <w:rPr>
          <w:rFonts w:eastAsia="DengXian"/>
          <w:color w:val="auto"/>
          <w:lang w:eastAsia="zh-CN"/>
        </w:rPr>
        <w:t>, or t</w:t>
      </w:r>
      <w:r w:rsidRPr="00BC4C30">
        <w:rPr>
          <w:rFonts w:eastAsia="DengXian"/>
          <w:color w:val="auto"/>
          <w:lang w:eastAsia="en-US"/>
        </w:rPr>
        <w:t>he N3/N9 transport of the 5GC Individual MBS traffic delivery method is released and the radio resource associated with the QoS Flows are released.</w:t>
      </w:r>
    </w:p>
    <w:p w14:paraId="145D851E" w14:textId="2FAC8E2F" w:rsidR="00BC4C30" w:rsidRPr="00BC4C30" w:rsidRDefault="00BC4C30" w:rsidP="00BC4C30">
      <w:pPr>
        <w:keepLines/>
        <w:overflowPunct/>
        <w:autoSpaceDE/>
        <w:autoSpaceDN/>
        <w:adjustRightInd/>
        <w:ind w:left="1702" w:hanging="1418"/>
        <w:rPr>
          <w:rFonts w:eastAsia="DengXian"/>
          <w:color w:val="FF0000"/>
          <w:lang w:eastAsia="zh-CN"/>
        </w:rPr>
      </w:pPr>
      <w:r w:rsidRPr="00BC4C30">
        <w:rPr>
          <w:rFonts w:eastAsiaTheme="minorEastAsia"/>
          <w:color w:val="FF0000"/>
          <w:lang w:eastAsia="en-US"/>
        </w:rPr>
        <w:t>Editor's note:</w:t>
      </w:r>
      <w:r w:rsidRPr="00BC4C30">
        <w:rPr>
          <w:rFonts w:eastAsiaTheme="minorEastAsia"/>
          <w:color w:val="FF0000"/>
          <w:lang w:eastAsia="zh-CN"/>
        </w:rPr>
        <w:tab/>
        <w:t>Whether an MBS session deactivation and activated is supported relies on RAN WG feedback.</w:t>
      </w:r>
    </w:p>
    <w:p w14:paraId="62C880FA"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This list of conclusions is non-exhaustive.</w:t>
      </w:r>
    </w:p>
    <w:p w14:paraId="4108CFAF" w14:textId="23DD139D" w:rsidR="00BC4C30" w:rsidRDefault="00BC4C30" w:rsidP="00BC4C30">
      <w:pPr>
        <w:keepLines/>
        <w:overflowPunct/>
        <w:autoSpaceDE/>
        <w:autoSpaceDN/>
        <w:adjustRightInd/>
        <w:ind w:left="1702" w:hanging="1418"/>
        <w:rPr>
          <w:ins w:id="2" w:author="Nokia Rev0" w:date="2020-11-09T17:12: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Coordination with RAN WGs are needed.</w:t>
      </w:r>
    </w:p>
    <w:p w14:paraId="7346215C" w14:textId="647AB085" w:rsidR="000D621D" w:rsidRDefault="000D621D" w:rsidP="00BC4C30">
      <w:pPr>
        <w:keepLines/>
        <w:overflowPunct/>
        <w:autoSpaceDE/>
        <w:autoSpaceDN/>
        <w:adjustRightInd/>
        <w:ind w:left="1702" w:hanging="1418"/>
        <w:rPr>
          <w:ins w:id="3" w:author="Nokia Rev0" w:date="2020-11-09T17:12:00Z"/>
          <w:rFonts w:eastAsiaTheme="minorEastAsia"/>
          <w:color w:val="FF0000"/>
          <w:lang w:eastAsia="en-US"/>
        </w:rPr>
      </w:pPr>
    </w:p>
    <w:p w14:paraId="24E53E6F" w14:textId="68F35146" w:rsidR="000746F5" w:rsidRPr="008D614F" w:rsidRDefault="00237073" w:rsidP="000746F5">
      <w:pPr>
        <w:keepNext/>
        <w:keepLines/>
        <w:overflowPunct/>
        <w:autoSpaceDE/>
        <w:autoSpaceDN/>
        <w:adjustRightInd/>
        <w:spacing w:before="120"/>
        <w:ind w:left="1134" w:hanging="1134"/>
        <w:outlineLvl w:val="2"/>
        <w:rPr>
          <w:ins w:id="4" w:author="Nokia Rev3" w:date="2020-11-20T01:54:00Z"/>
          <w:rFonts w:ascii="Arial" w:eastAsiaTheme="minorEastAsia" w:hAnsi="Arial"/>
          <w:color w:val="auto"/>
          <w:sz w:val="28"/>
          <w:lang w:eastAsia="ko-KR"/>
        </w:rPr>
      </w:pPr>
      <w:ins w:id="5" w:author="Huawei Revision 21" w:date="2020-11-20T17:11:00Z">
        <w:r w:rsidRPr="008D614F">
          <w:rPr>
            <w:rFonts w:ascii="Arial" w:eastAsiaTheme="minorEastAsia" w:hAnsi="Arial"/>
            <w:color w:val="auto"/>
            <w:sz w:val="28"/>
            <w:lang w:eastAsia="ko-KR"/>
          </w:rPr>
          <w:t>8.1.3</w:t>
        </w:r>
      </w:ins>
      <w:ins w:id="6" w:author="Nokia Rev3" w:date="2020-11-20T01:54:00Z">
        <w:r w:rsidR="000746F5" w:rsidRPr="008D614F">
          <w:rPr>
            <w:rFonts w:ascii="Arial" w:eastAsiaTheme="minorEastAsia" w:hAnsi="Arial"/>
            <w:color w:val="auto"/>
            <w:sz w:val="28"/>
            <w:lang w:eastAsia="ko-KR"/>
          </w:rPr>
          <w:tab/>
          <w:t>Call flows</w:t>
        </w:r>
      </w:ins>
    </w:p>
    <w:p w14:paraId="320A1A23" w14:textId="64056935" w:rsidR="00161E77" w:rsidRPr="008D614F" w:rsidRDefault="00161E77" w:rsidP="00161E77">
      <w:pPr>
        <w:keepNext/>
        <w:keepLines/>
        <w:overflowPunct/>
        <w:autoSpaceDE/>
        <w:autoSpaceDN/>
        <w:adjustRightInd/>
        <w:spacing w:before="120"/>
        <w:ind w:left="1134" w:hanging="1134"/>
        <w:outlineLvl w:val="2"/>
        <w:rPr>
          <w:ins w:id="7" w:author="Nokia Rev3" w:date="2020-11-20T02:45:00Z"/>
          <w:rFonts w:ascii="Arial" w:eastAsiaTheme="minorEastAsia" w:hAnsi="Arial"/>
          <w:color w:val="auto"/>
          <w:sz w:val="24"/>
          <w:szCs w:val="18"/>
          <w:lang w:eastAsia="ko-KR"/>
        </w:rPr>
      </w:pPr>
      <w:ins w:id="8" w:author="Nokia Rev3" w:date="2020-11-20T02:45:00Z">
        <w:r w:rsidRPr="008D614F">
          <w:t>The call flow in this section are for information to better understand the principl</w:t>
        </w:r>
      </w:ins>
      <w:ins w:id="9" w:author="Nokia Rev3" w:date="2020-11-20T02:46:00Z">
        <w:r w:rsidRPr="008D614F">
          <w:t>es</w:t>
        </w:r>
      </w:ins>
      <w:ins w:id="10" w:author="Nokia Rev3" w:date="2020-11-20T02:45:00Z">
        <w:r w:rsidRPr="008D614F">
          <w:t xml:space="preserve"> in subclause</w:t>
        </w:r>
      </w:ins>
      <w:ins w:id="11" w:author="Nokia Rev3" w:date="2020-11-20T02:46:00Z">
        <w:r w:rsidR="00582A99" w:rsidRPr="008D614F">
          <w:t> </w:t>
        </w:r>
      </w:ins>
      <w:ins w:id="12" w:author="Nokia Rev3" w:date="2020-11-20T02:45:00Z">
        <w:r w:rsidRPr="008D614F">
          <w:t>8.1.2.</w:t>
        </w:r>
      </w:ins>
    </w:p>
    <w:p w14:paraId="1BE09B27" w14:textId="3EA20D8A" w:rsidR="000746F5" w:rsidRDefault="000746F5" w:rsidP="000746F5">
      <w:pPr>
        <w:keepNext/>
        <w:keepLines/>
        <w:overflowPunct/>
        <w:autoSpaceDE/>
        <w:autoSpaceDN/>
        <w:adjustRightInd/>
        <w:spacing w:before="120"/>
        <w:ind w:left="1134" w:hanging="1134"/>
        <w:outlineLvl w:val="2"/>
        <w:rPr>
          <w:ins w:id="13" w:author="Nokia Rev3" w:date="2020-11-20T02:43:00Z"/>
          <w:rFonts w:eastAsiaTheme="minorEastAsia"/>
          <w:color w:val="FF0000"/>
          <w:lang w:eastAsia="en-US"/>
        </w:rPr>
      </w:pPr>
      <w:ins w:id="14" w:author="Nokia Rev3" w:date="2020-11-20T01:55:00Z">
        <w:r w:rsidRPr="008D614F">
          <w:rPr>
            <w:rFonts w:eastAsiaTheme="minorEastAsia"/>
            <w:color w:val="FF0000"/>
            <w:lang w:eastAsia="en-US"/>
          </w:rPr>
          <w:t>Editor's note:</w:t>
        </w:r>
        <w:r w:rsidRPr="008D614F">
          <w:rPr>
            <w:rFonts w:eastAsiaTheme="minorEastAsia"/>
            <w:color w:val="FF0000"/>
            <w:lang w:eastAsia="en-US"/>
          </w:rPr>
          <w:tab/>
          <w:t xml:space="preserve">Call flow in this section depends on the discussion in S2-2008609 for KI#1 Conclusion of MBS Session Management. </w:t>
        </w:r>
      </w:ins>
      <w:ins w:id="15" w:author="Nokia Rev3" w:date="2020-11-20T02:46:00Z">
        <w:r w:rsidR="00161E77" w:rsidRPr="008D614F">
          <w:rPr>
            <w:rFonts w:eastAsiaTheme="minorEastAsia"/>
            <w:color w:val="FF0000"/>
            <w:lang w:eastAsia="en-US"/>
          </w:rPr>
          <w:t xml:space="preserve">and need to be aligned with </w:t>
        </w:r>
        <w:r w:rsidR="00582A99" w:rsidRPr="008D614F">
          <w:t>subclause 8.1.2.</w:t>
        </w:r>
      </w:ins>
    </w:p>
    <w:p w14:paraId="48335A92" w14:textId="1C02C9F2" w:rsidR="00161E77" w:rsidRPr="00EA0C0B" w:rsidDel="00161E77" w:rsidRDefault="00161E77" w:rsidP="000746F5">
      <w:pPr>
        <w:keepNext/>
        <w:keepLines/>
        <w:overflowPunct/>
        <w:autoSpaceDE/>
        <w:autoSpaceDN/>
        <w:adjustRightInd/>
        <w:spacing w:before="120"/>
        <w:ind w:left="1134" w:hanging="1134"/>
        <w:outlineLvl w:val="2"/>
        <w:rPr>
          <w:ins w:id="16" w:author="Nokia Rev3" w:date="2020-11-20T01:55:00Z"/>
          <w:del w:id="17" w:author="Nokia Rev3" w:date="2020-11-20T02:45:00Z"/>
          <w:rFonts w:ascii="Arial" w:eastAsiaTheme="minorEastAsia" w:hAnsi="Arial"/>
          <w:color w:val="auto"/>
          <w:sz w:val="24"/>
          <w:szCs w:val="18"/>
          <w:lang w:eastAsia="ko-KR"/>
        </w:rPr>
      </w:pPr>
    </w:p>
    <w:p w14:paraId="51D2BFF2" w14:textId="77777777" w:rsidR="000D621D" w:rsidRPr="00BC4C30" w:rsidRDefault="000D621D" w:rsidP="00BC4C30">
      <w:pPr>
        <w:keepLines/>
        <w:overflowPunct/>
        <w:autoSpaceDE/>
        <w:autoSpaceDN/>
        <w:adjustRightInd/>
        <w:ind w:left="1702" w:hanging="1418"/>
        <w:rPr>
          <w:rFonts w:eastAsiaTheme="minorEastAsia"/>
          <w:color w:val="FF0000"/>
          <w:lang w:eastAsia="en-US"/>
        </w:rPr>
      </w:pPr>
    </w:p>
    <w:p w14:paraId="2C93D3F9" w14:textId="63CE2C1D" w:rsidR="00997805" w:rsidRPr="00FA7AD9" w:rsidRDefault="00010202" w:rsidP="00997805">
      <w:pPr>
        <w:pStyle w:val="TH"/>
        <w:rPr>
          <w:ins w:id="18" w:author="Nokia Rev0" w:date="2020-11-09T16:53:00Z"/>
        </w:rPr>
      </w:pPr>
      <w:ins w:id="19" w:author="Nokia Rev0" w:date="2020-11-09T16:53:00Z">
        <w:r w:rsidRPr="00FA7AD9">
          <w:rPr>
            <w:rFonts w:ascii="Times New Roman" w:hAnsi="Times New Roman"/>
            <w:color w:val="000000"/>
            <w:lang w:eastAsia="ja-JP"/>
          </w:rPr>
          <w:object w:dxaOrig="10740" w:dyaOrig="11911" w14:anchorId="55D6CD6E">
            <v:shape id="_x0000_i1026" type="#_x0000_t75" style="width:402.75pt;height:447pt" o:ole="">
              <v:imagedata r:id="rId15" o:title=""/>
            </v:shape>
            <o:OLEObject Type="Embed" ProgID="Visio.Drawing.15" ShapeID="_x0000_i1026" DrawAspect="Content" ObjectID="_1667408560" r:id="rId16"/>
          </w:object>
        </w:r>
      </w:ins>
    </w:p>
    <w:p w14:paraId="3E37B739" w14:textId="4603F8F4" w:rsidR="00997805" w:rsidRPr="00FA7AD9" w:rsidRDefault="00997805" w:rsidP="00997805">
      <w:pPr>
        <w:pStyle w:val="TF"/>
        <w:rPr>
          <w:ins w:id="20" w:author="Nokia Rev0" w:date="2020-11-09T16:53:00Z"/>
        </w:rPr>
      </w:pPr>
      <w:ins w:id="21" w:author="Nokia Rev0" w:date="2020-11-09T16:53:00Z">
        <w:r w:rsidRPr="00FA7AD9">
          <w:t xml:space="preserve">Figure </w:t>
        </w:r>
      </w:ins>
      <w:ins w:id="22" w:author="Nokia Rev0" w:date="2020-11-09T17:04:00Z">
        <w:r w:rsidR="00BC3956">
          <w:t>8.1.</w:t>
        </w:r>
        <w:del w:id="23" w:author="Huawei Revision 21" w:date="2020-11-20T17:11:00Z">
          <w:r w:rsidR="00BC3956" w:rsidDel="00237073">
            <w:delText>2</w:delText>
          </w:r>
        </w:del>
      </w:ins>
      <w:ins w:id="24" w:author="Huawei Revision 21" w:date="2020-11-20T17:11:00Z">
        <w:r w:rsidR="00237073">
          <w:t>3</w:t>
        </w:r>
      </w:ins>
      <w:ins w:id="25" w:author="Nokia Rev0" w:date="2020-11-09T17:36:00Z">
        <w:del w:id="26" w:author="Huawei Revision 21" w:date="2020-11-20T17:11:00Z">
          <w:r w:rsidR="0025354E" w:rsidDel="00237073">
            <w:delText>.1</w:delText>
          </w:r>
        </w:del>
      </w:ins>
      <w:ins w:id="27" w:author="Nokia Rev0" w:date="2020-11-09T16:53:00Z">
        <w:r w:rsidRPr="00FA7AD9">
          <w:t>-</w:t>
        </w:r>
      </w:ins>
      <w:ins w:id="28" w:author="Huawei Revision 21" w:date="2020-11-20T17:11:00Z">
        <w:r w:rsidR="00237073">
          <w:t>1</w:t>
        </w:r>
      </w:ins>
      <w:ins w:id="29" w:author="Nokia Rev0" w:date="2020-11-09T17:04:00Z">
        <w:del w:id="30" w:author="Huawei Revision 21" w:date="2020-11-20T17:11:00Z">
          <w:r w:rsidR="00BC3956" w:rsidDel="00237073">
            <w:delText>2</w:delText>
          </w:r>
        </w:del>
      </w:ins>
      <w:ins w:id="31" w:author="Nokia Rev0" w:date="2020-11-09T16:53:00Z">
        <w:r w:rsidRPr="00FA7AD9">
          <w:t>: PDU Session modification for multicast</w:t>
        </w:r>
      </w:ins>
    </w:p>
    <w:p w14:paraId="7A7CCF49" w14:textId="4E969181" w:rsidR="00997805" w:rsidRPr="00FA7AD9" w:rsidRDefault="00997805" w:rsidP="00997805">
      <w:pPr>
        <w:pStyle w:val="B1"/>
        <w:rPr>
          <w:ins w:id="32" w:author="Nokia Rev0" w:date="2020-11-09T16:53:00Z"/>
        </w:rPr>
      </w:pPr>
      <w:ins w:id="33" w:author="Nokia Rev0" w:date="2020-11-09T16:53:00Z">
        <w:r w:rsidRPr="00FA7AD9">
          <w:t>1.</w:t>
        </w:r>
        <w:r w:rsidRPr="00FA7AD9">
          <w:tab/>
          <w:t xml:space="preserve">The content provider may send a request to register and reserve resources for a multicast group to the NEF and communicate the related multicast address as detailed in </w:t>
        </w:r>
      </w:ins>
      <w:ins w:id="34" w:author="Nokia Rev0" w:date="2020-11-09T17:12:00Z">
        <w:r w:rsidR="000D621D">
          <w:t>F</w:t>
        </w:r>
      </w:ins>
      <w:ins w:id="35" w:author="Nokia Rev0" w:date="2020-11-09T17:09:00Z">
        <w:r w:rsidR="000D621D">
          <w:t>igu</w:t>
        </w:r>
      </w:ins>
      <w:ins w:id="36" w:author="Nokia Rev0" w:date="2020-11-09T17:10:00Z">
        <w:r w:rsidR="000D621D">
          <w:t xml:space="preserve">re </w:t>
        </w:r>
        <w:r w:rsidR="000D621D" w:rsidRPr="008D614F">
          <w:t>8.1.</w:t>
        </w:r>
      </w:ins>
      <w:ins w:id="37" w:author="Huawei Revision 21" w:date="2020-11-20T18:32:00Z">
        <w:r w:rsidR="00563861" w:rsidRPr="008D614F">
          <w:t>3</w:t>
        </w:r>
      </w:ins>
      <w:ins w:id="38" w:author="Nokia Rev0" w:date="2020-11-09T17:10:00Z">
        <w:r w:rsidR="000D621D" w:rsidRPr="008D614F">
          <w:t>-</w:t>
        </w:r>
      </w:ins>
      <w:ins w:id="39" w:author="Huawei Revision 21" w:date="2020-11-20T18:35:00Z">
        <w:r w:rsidR="00E62297" w:rsidRPr="008D614F">
          <w:t>2</w:t>
        </w:r>
      </w:ins>
      <w:ins w:id="40" w:author="Nokia Rev0" w:date="2020-11-09T16:53:00Z">
        <w:r w:rsidRPr="00FA7AD9">
          <w:t>.</w:t>
        </w:r>
      </w:ins>
    </w:p>
    <w:p w14:paraId="21290B99" w14:textId="77777777" w:rsidR="00997805" w:rsidRPr="00FA7AD9" w:rsidRDefault="00997805" w:rsidP="00997805">
      <w:pPr>
        <w:pStyle w:val="B1"/>
        <w:rPr>
          <w:ins w:id="41" w:author="Nokia Rev0" w:date="2020-11-09T16:53:00Z"/>
        </w:rPr>
      </w:pPr>
      <w:ins w:id="42" w:author="Nokia Rev0" w:date="2020-11-09T16:53:00Z">
        <w:r w:rsidRPr="00FA7AD9">
          <w:tab/>
          <w:t xml:space="preserve">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w:t>
        </w:r>
        <w:r w:rsidRPr="00FA7AD9">
          <w:lastRenderedPageBreak/>
          <w:t>in the UDR. The MB-SMF may request the MB-UPF to allocate an IP address and Port for ingress multicast traffic, which is then provided to the content provider via NEF.</w:t>
        </w:r>
      </w:ins>
    </w:p>
    <w:p w14:paraId="3EAEAB99" w14:textId="77777777" w:rsidR="00997805" w:rsidRPr="00FA7AD9" w:rsidRDefault="00997805" w:rsidP="00997805">
      <w:pPr>
        <w:pStyle w:val="NO"/>
        <w:rPr>
          <w:ins w:id="43" w:author="Nokia Rev0" w:date="2020-11-09T16:53:00Z"/>
        </w:rPr>
      </w:pPr>
      <w:ins w:id="44" w:author="Nokia Rev0" w:date="2020-11-09T16:53:00Z">
        <w:r w:rsidRPr="00FA7AD9">
          <w:t>NOTE 1:</w:t>
        </w:r>
        <w:r w:rsidRPr="00FA7AD9">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4DF9DD34" w14:textId="77777777" w:rsidR="00997805" w:rsidRPr="00FA7AD9" w:rsidRDefault="00997805" w:rsidP="00997805">
      <w:pPr>
        <w:pStyle w:val="NO"/>
        <w:rPr>
          <w:ins w:id="45" w:author="Nokia Rev0" w:date="2020-11-09T16:53:00Z"/>
        </w:rPr>
      </w:pPr>
      <w:ins w:id="46" w:author="Nokia Rev0" w:date="2020-11-09T16:53:00Z">
        <w:r w:rsidRPr="00FA7AD9">
          <w:t>NOTE 2:</w:t>
        </w:r>
        <w:r w:rsidRPr="00FA7AD9">
          <w:tab/>
          <w:t>SMF and MB-SMF can be identical.</w:t>
        </w:r>
      </w:ins>
    </w:p>
    <w:p w14:paraId="05A7FED1" w14:textId="77777777" w:rsidR="00997805" w:rsidRPr="00FA7AD9" w:rsidRDefault="00997805" w:rsidP="00997805">
      <w:pPr>
        <w:pStyle w:val="B1"/>
        <w:rPr>
          <w:ins w:id="47" w:author="Nokia Rev0" w:date="2020-11-09T16:53:00Z"/>
        </w:rPr>
      </w:pPr>
      <w:ins w:id="48" w:author="Nokia Rev0" w:date="2020-11-09T16:53:00Z">
        <w:r w:rsidRPr="00FA7AD9">
          <w:t>2.</w:t>
        </w:r>
        <w:r w:rsidRPr="00FA7AD9">
          <w:tab/>
          <w:t>The UE registers in the PLMN (see clause 4.2.2.2 of TS</w:t>
        </w:r>
        <w:r>
          <w:t> </w:t>
        </w:r>
        <w:r w:rsidRPr="00FA7AD9">
          <w:t>23.502</w:t>
        </w:r>
        <w:r>
          <w:t> </w:t>
        </w:r>
        <w:r w:rsidRPr="00FA7AD9">
          <w:t>[8]) and request the establishment of a PDU session (see clause 4.3.2.2 of TS</w:t>
        </w:r>
        <w:r>
          <w:t> </w:t>
        </w:r>
        <w:r w:rsidRPr="00FA7AD9">
          <w:t>23.502</w:t>
        </w:r>
        <w:r>
          <w:t> </w:t>
        </w:r>
        <w:r w:rsidRPr="00FA7AD9">
          <w:t xml:space="preserve">[8]). The </w:t>
        </w:r>
        <w:r w:rsidRPr="00FA7AD9">
          <w:rPr>
            <w:lang w:eastAsia="zh-CN"/>
          </w:rPr>
          <w:t xml:space="preserve">UE also indicates its capability to </w:t>
        </w:r>
        <w:bookmarkStart w:id="49" w:name="_Hlk42440183"/>
        <w:r w:rsidRPr="00FA7AD9">
          <w:rPr>
            <w:lang w:eastAsia="zh-CN"/>
          </w:rPr>
          <w:t xml:space="preserve">receive multicast data </w:t>
        </w:r>
        <w:bookmarkEnd w:id="49"/>
        <w:r w:rsidRPr="00FA7AD9">
          <w:rPr>
            <w:lang w:eastAsia="zh-CN"/>
          </w:rPr>
          <w:t>over the radio.</w:t>
        </w:r>
        <w:r>
          <w:rPr>
            <w:lang w:eastAsia="zh-CN"/>
          </w:rPr>
          <w:t xml:space="preserve"> </w:t>
        </w:r>
        <w:r w:rsidRPr="00FA7AD9">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w:t>
        </w:r>
        <w:proofErr w:type="gramStart"/>
        <w:r w:rsidRPr="00FA7AD9">
          <w:t>and also</w:t>
        </w:r>
        <w:proofErr w:type="gramEnd"/>
        <w:r w:rsidRPr="00FA7AD9">
          <w:t xml:space="preserve"> indicates the </w:t>
        </w:r>
        <w:r w:rsidRPr="00FA7AD9">
          <w:rPr>
            <w:lang w:eastAsia="zh-CN"/>
          </w:rPr>
          <w:t>UE's capability to receive multicast data over the radio to the SMF</w:t>
        </w:r>
        <w:r w:rsidRPr="00FA7AD9">
          <w:t>.</w:t>
        </w:r>
      </w:ins>
    </w:p>
    <w:p w14:paraId="18E7531F" w14:textId="77777777" w:rsidR="00997805" w:rsidRPr="00FA7AD9" w:rsidRDefault="00997805" w:rsidP="00997805">
      <w:pPr>
        <w:pStyle w:val="B1"/>
        <w:rPr>
          <w:ins w:id="50" w:author="Nokia Rev0" w:date="2020-11-09T16:53:00Z"/>
        </w:rPr>
      </w:pPr>
      <w:ins w:id="51" w:author="Nokia Rev0" w:date="2020-11-09T16:53:00Z">
        <w:r w:rsidRPr="00FA7AD9">
          <w:t>3.</w:t>
        </w:r>
        <w:r w:rsidRPr="00FA7AD9">
          <w:tab/>
          <w:t>The content provider announces the availability of multicast using higher layers (e.g., application layer). The announcement includes at least the multicast address of a multicast group that UE can join.</w:t>
        </w:r>
      </w:ins>
    </w:p>
    <w:p w14:paraId="4F0352B9" w14:textId="401AB835" w:rsidR="00997805" w:rsidRDefault="00BC3956" w:rsidP="00BC3956">
      <w:pPr>
        <w:pStyle w:val="B1"/>
        <w:rPr>
          <w:ins w:id="52" w:author="Nokia Rev0" w:date="2020-11-09T17:02:00Z"/>
        </w:rPr>
      </w:pPr>
      <w:ins w:id="53" w:author="Nokia Rev0" w:date="2020-11-09T16:59:00Z">
        <w:r>
          <w:t>4</w:t>
        </w:r>
      </w:ins>
      <w:ins w:id="54" w:author="Nokia Rev0" w:date="2020-11-09T16:53:00Z">
        <w:r w:rsidR="00997805" w:rsidRPr="00FA7AD9">
          <w:t>.</w:t>
        </w:r>
        <w:r w:rsidR="00997805" w:rsidRPr="00FA7AD9">
          <w:tab/>
        </w:r>
      </w:ins>
      <w:ins w:id="55" w:author="Nokia Rev0" w:date="2020-11-09T17:31:00Z">
        <w:r w:rsidR="0025354E">
          <w:t>To join the multicast group, t</w:t>
        </w:r>
      </w:ins>
      <w:ins w:id="56" w:author="Nokia Rev0" w:date="2020-11-09T16:53:00Z">
        <w:r w:rsidR="00997805" w:rsidRPr="00FA7AD9">
          <w: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ins>
    </w:p>
    <w:p w14:paraId="4D89654A" w14:textId="5CFBD06F" w:rsidR="00997805" w:rsidRPr="00FA7AD9" w:rsidRDefault="00997805" w:rsidP="008D614F">
      <w:pPr>
        <w:pStyle w:val="B1"/>
        <w:rPr>
          <w:ins w:id="57" w:author="Nokia Rev0" w:date="2020-11-09T16:53:00Z"/>
        </w:rPr>
      </w:pPr>
      <w:ins w:id="58" w:author="Nokia Rev0" w:date="2020-11-09T16:53:00Z">
        <w:r w:rsidRPr="00FA7AD9">
          <w:t>5.</w:t>
        </w:r>
        <w:r w:rsidRPr="00FA7AD9">
          <w:tab/>
          <w:t>The AMF invokes Nsmf_PDUSession_UpdateSMContext (SM Context ID, N1 SM container (PDU Session Modification Request with the multicast information)).</w:t>
        </w:r>
      </w:ins>
    </w:p>
    <w:p w14:paraId="2AFF98CF" w14:textId="57CF2230" w:rsidR="00997805" w:rsidRPr="00FA7AD9" w:rsidRDefault="00997805" w:rsidP="00997805">
      <w:pPr>
        <w:pStyle w:val="B1"/>
        <w:rPr>
          <w:ins w:id="59" w:author="Nokia Rev0" w:date="2020-11-09T16:53:00Z"/>
          <w:lang w:eastAsia="ja-JP"/>
        </w:rPr>
      </w:pPr>
      <w:ins w:id="60" w:author="Nokia Rev0" w:date="2020-11-09T16:53:00Z">
        <w:r w:rsidRPr="00FA7AD9">
          <w:t>6.</w:t>
        </w:r>
        <w:r w:rsidRPr="00FA7AD9">
          <w:tab/>
          <w:t>The SMF may check whether the UE is authorized to join the multicast sessio</w:t>
        </w:r>
      </w:ins>
      <w:ins w:id="61" w:author="Nokia Rev0" w:date="2020-11-09T17:05:00Z">
        <w:r w:rsidR="00BC3956">
          <w:t>n. The SMF may interact with PCF, UDR or NEF for that purpose</w:t>
        </w:r>
      </w:ins>
      <w:ins w:id="62" w:author="Nokia Rev0" w:date="2020-11-09T16:53:00Z">
        <w:r w:rsidRPr="00FA7AD9">
          <w:t>.</w:t>
        </w:r>
      </w:ins>
      <w:ins w:id="63" w:author="Nokia Rev0" w:date="2020-11-09T17:36:00Z">
        <w:r w:rsidR="0025354E">
          <w:t xml:space="preserve"> See Figure </w:t>
        </w:r>
      </w:ins>
      <w:ins w:id="64" w:author="Huawei Revision 21" w:date="2020-11-20T18:34:00Z">
        <w:r w:rsidR="00E62297" w:rsidRPr="008D614F">
          <w:t>8.1.3-</w:t>
        </w:r>
      </w:ins>
      <w:ins w:id="65" w:author="Huawei Revision 21" w:date="2020-11-20T18:35:00Z">
        <w:r w:rsidR="00E62297" w:rsidRPr="008D614F">
          <w:t>3</w:t>
        </w:r>
      </w:ins>
    </w:p>
    <w:p w14:paraId="2A95F745" w14:textId="3F0BA3D6" w:rsidR="00997805" w:rsidRDefault="00997805" w:rsidP="00997805">
      <w:pPr>
        <w:pStyle w:val="B1"/>
        <w:rPr>
          <w:ins w:id="66" w:author="Nokia Rev3" w:date="2020-11-20T02:09:00Z"/>
        </w:rPr>
      </w:pPr>
      <w:ins w:id="67" w:author="Nokia Rev0" w:date="2020-11-09T16:53:00Z">
        <w:r w:rsidRPr="00FA7AD9">
          <w:t>7.</w:t>
        </w:r>
        <w:r w:rsidRPr="00FA7AD9">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ins>
    </w:p>
    <w:p w14:paraId="025CA4D1" w14:textId="77777777" w:rsidR="00BB296B" w:rsidRPr="008D614F" w:rsidRDefault="005474E7" w:rsidP="00997805">
      <w:pPr>
        <w:pStyle w:val="B1"/>
        <w:rPr>
          <w:ins w:id="68" w:author="Nokia Rev3" w:date="2020-11-20T03:19:00Z"/>
        </w:rPr>
      </w:pPr>
      <w:ins w:id="69" w:author="Nokia Rev3" w:date="2020-11-20T02:09:00Z">
        <w:r w:rsidRPr="008D614F">
          <w:t xml:space="preserve">Editor´s note: </w:t>
        </w:r>
      </w:ins>
      <w:ins w:id="70" w:author="Nokia Rev3" w:date="2020-11-20T03:17:00Z">
        <w:r w:rsidR="00BB296B" w:rsidRPr="008D614F">
          <w:t xml:space="preserve">How the SMF obtains MB-SMF ID is ffs, </w:t>
        </w:r>
      </w:ins>
      <w:proofErr w:type="gramStart"/>
      <w:ins w:id="71" w:author="Nokia Rev3" w:date="2020-11-20T02:09:00Z">
        <w:r w:rsidRPr="008D614F">
          <w:t>It</w:t>
        </w:r>
        <w:proofErr w:type="gramEnd"/>
        <w:r w:rsidRPr="008D614F">
          <w:t xml:space="preserve"> is </w:t>
        </w:r>
      </w:ins>
      <w:ins w:id="72" w:author="Nokia Rev3" w:date="2020-11-20T03:17:00Z">
        <w:r w:rsidR="00BB296B" w:rsidRPr="008D614F">
          <w:t xml:space="preserve">also </w:t>
        </w:r>
      </w:ins>
      <w:ins w:id="73" w:author="Nokia Rev3" w:date="2020-11-20T02:09:00Z">
        <w:r w:rsidRPr="008D614F">
          <w:t>ffs if SMF interacts with UDR v</w:t>
        </w:r>
      </w:ins>
      <w:ins w:id="74" w:author="Nokia Rev3" w:date="2020-11-20T02:10:00Z">
        <w:r w:rsidRPr="008D614F">
          <w:t>ia PCF</w:t>
        </w:r>
      </w:ins>
      <w:ins w:id="75" w:author="Nokia Rev3" w:date="2020-11-20T03:17:00Z">
        <w:r w:rsidR="00BB296B" w:rsidRPr="008D614F">
          <w:t>,</w:t>
        </w:r>
      </w:ins>
    </w:p>
    <w:p w14:paraId="3C990D01" w14:textId="01D8ACFF" w:rsidR="005474E7" w:rsidRPr="00FA7AD9" w:rsidRDefault="00BB296B" w:rsidP="00997805">
      <w:pPr>
        <w:pStyle w:val="B1"/>
        <w:rPr>
          <w:ins w:id="76" w:author="Nokia Rev0" w:date="2020-11-09T16:53:00Z"/>
        </w:rPr>
      </w:pPr>
      <w:ins w:id="77" w:author="Nokia Rev3" w:date="2020-11-20T03:19:00Z">
        <w:r w:rsidRPr="008D614F">
          <w:t xml:space="preserve">Editor´s note: more consideration </w:t>
        </w:r>
        <w:r w:rsidR="00EA7F97" w:rsidRPr="008D614F">
          <w:t xml:space="preserve">on how to prevent denial of service attack type situation </w:t>
        </w:r>
      </w:ins>
      <w:ins w:id="78" w:author="Nokia Rev3" w:date="2020-11-20T03:20:00Z">
        <w:r w:rsidR="00EA7F97" w:rsidRPr="008D614F">
          <w:t xml:space="preserve">when </w:t>
        </w:r>
      </w:ins>
      <w:ins w:id="79" w:author="Nokia Rev3" w:date="2020-11-20T03:23:00Z">
        <w:r w:rsidR="00EA7F97" w:rsidRPr="008D614F">
          <w:t xml:space="preserve">first UE joining the multicast group, triggers the MB- to join the multicast tree towards the content provider </w:t>
        </w:r>
      </w:ins>
      <w:ins w:id="80" w:author="Nokia Rev3" w:date="2020-11-20T03:24:00Z">
        <w:r w:rsidR="00EA7F97" w:rsidRPr="008D614F">
          <w:t>is ffs.</w:t>
        </w:r>
      </w:ins>
      <w:ins w:id="81" w:author="Nokia Rev3" w:date="2020-11-20T03:19:00Z">
        <w:r w:rsidRPr="008D614F">
          <w:rPr>
            <w:shd w:val="clear" w:color="auto" w:fill="A8D08D" w:themeFill="accent6" w:themeFillTint="99"/>
          </w:rPr>
          <w:t xml:space="preserve"> </w:t>
        </w:r>
      </w:ins>
    </w:p>
    <w:p w14:paraId="563BE323" w14:textId="77777777" w:rsidR="00997805" w:rsidRPr="00FA7AD9" w:rsidRDefault="00997805" w:rsidP="00997805">
      <w:pPr>
        <w:pStyle w:val="NO"/>
        <w:rPr>
          <w:ins w:id="82" w:author="Nokia Rev0" w:date="2020-11-09T16:53:00Z"/>
        </w:rPr>
      </w:pPr>
      <w:ins w:id="83" w:author="Nokia Rev0" w:date="2020-11-09T16:53:00Z">
        <w:r w:rsidRPr="00FA7AD9">
          <w:t>8-9.:</w:t>
        </w:r>
        <w:r w:rsidRPr="00FA7AD9">
          <w:tab/>
          <w:t>If SMF has no information about the multicast context for the indicated multicast group, SMF interacts with MB SMF to retrieve QoS information of the multicast QoS flow(s).</w:t>
        </w:r>
      </w:ins>
    </w:p>
    <w:p w14:paraId="6BF4A8D2" w14:textId="77777777" w:rsidR="00997805" w:rsidRPr="00FA7AD9" w:rsidRDefault="00997805" w:rsidP="00997805">
      <w:pPr>
        <w:pStyle w:val="B1"/>
        <w:rPr>
          <w:ins w:id="84" w:author="Nokia Rev0" w:date="2020-11-09T16:53:00Z"/>
        </w:rPr>
      </w:pPr>
      <w:ins w:id="85" w:author="Nokia Rev0" w:date="2020-11-09T16:53:00Z">
        <w:r w:rsidRPr="00FA7AD9">
          <w:t>10.</w:t>
        </w:r>
        <w:r w:rsidRPr="00FA7AD9">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ins>
    </w:p>
    <w:p w14:paraId="23FD6F69" w14:textId="77777777" w:rsidR="00997805" w:rsidRPr="00FA7AD9" w:rsidRDefault="00997805" w:rsidP="00BB296B">
      <w:pPr>
        <w:pStyle w:val="B2"/>
        <w:rPr>
          <w:ins w:id="86" w:author="Nokia Rev0" w:date="2020-11-09T16:53:00Z"/>
        </w:rPr>
      </w:pPr>
      <w:ins w:id="87" w:author="Nokia Rev0" w:date="2020-11-09T16:53:00Z">
        <w:r w:rsidRPr="00FA7AD9">
          <w:t>-</w:t>
        </w:r>
        <w:r w:rsidRPr="00FA7AD9">
          <w:tab/>
          <w:t>create a multicast context in the RAN, if it does not exist already; and</w:t>
        </w:r>
      </w:ins>
    </w:p>
    <w:p w14:paraId="4CA7D102" w14:textId="77777777" w:rsidR="00997805" w:rsidRPr="00FA7AD9" w:rsidRDefault="00997805" w:rsidP="00BB296B">
      <w:pPr>
        <w:pStyle w:val="B2"/>
        <w:rPr>
          <w:ins w:id="88" w:author="Nokia Rev0" w:date="2020-11-09T16:53:00Z"/>
        </w:rPr>
      </w:pPr>
      <w:ins w:id="89" w:author="Nokia Rev0" w:date="2020-11-09T16:53:00Z">
        <w:r w:rsidRPr="00FA7AD9">
          <w:t>-</w:t>
        </w:r>
        <w:r w:rsidRPr="00FA7AD9">
          <w:tab/>
          <w:t>inform about the relation between the multicast context and the UE's PDU session.</w:t>
        </w:r>
      </w:ins>
    </w:p>
    <w:p w14:paraId="5D0A069A" w14:textId="77777777" w:rsidR="00997805" w:rsidRPr="00FA7AD9" w:rsidRDefault="00997805" w:rsidP="00997805">
      <w:pPr>
        <w:pStyle w:val="B1"/>
        <w:rPr>
          <w:ins w:id="90" w:author="Nokia Rev0" w:date="2020-11-09T16:53:00Z"/>
        </w:rPr>
      </w:pPr>
      <w:ins w:id="91" w:author="Nokia Rev0" w:date="2020-11-09T16:53:00Z">
        <w:r w:rsidRPr="00FA7AD9">
          <w:tab/>
          <w:t xml:space="preserve">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w:t>
        </w:r>
        <w:r w:rsidRPr="00FA7AD9">
          <w:lastRenderedPageBreak/>
          <w:t>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ins>
    </w:p>
    <w:p w14:paraId="59F88794" w14:textId="6E6776C7" w:rsidR="00EA7F97" w:rsidRPr="00FA7AD9" w:rsidRDefault="00EA7F97" w:rsidP="00EA7F97">
      <w:pPr>
        <w:pStyle w:val="B1"/>
        <w:rPr>
          <w:ins w:id="92" w:author="Nokia Rev3" w:date="2020-11-20T03:30:00Z"/>
        </w:rPr>
      </w:pPr>
      <w:ins w:id="93" w:author="Nokia Rev3" w:date="2020-11-20T03:30:00Z">
        <w:r w:rsidRPr="008D614F">
          <w:t>Editor´s note: providi</w:t>
        </w:r>
      </w:ins>
      <w:ins w:id="94" w:author="Nokia Rev3" w:date="2020-11-20T03:31:00Z">
        <w:r w:rsidRPr="008D614F">
          <w:t xml:space="preserve">ng associated unicast QoS flows at this stage </w:t>
        </w:r>
        <w:r w:rsidR="004B69CD" w:rsidRPr="008D614F">
          <w:t>needs to be confirmed.</w:t>
        </w:r>
      </w:ins>
      <w:ins w:id="95" w:author="Nokia Rev3" w:date="2020-11-20T03:30:00Z">
        <w:r w:rsidRPr="008D614F">
          <w:rPr>
            <w:shd w:val="clear" w:color="auto" w:fill="A8D08D" w:themeFill="accent6" w:themeFillTint="99"/>
          </w:rPr>
          <w:t xml:space="preserve"> </w:t>
        </w:r>
      </w:ins>
    </w:p>
    <w:p w14:paraId="64AC29B8" w14:textId="77777777" w:rsidR="00997805" w:rsidRPr="00FA7AD9" w:rsidRDefault="00997805" w:rsidP="00997805">
      <w:pPr>
        <w:pStyle w:val="B1"/>
        <w:rPr>
          <w:ins w:id="96" w:author="Nokia Rev0" w:date="2020-11-09T16:53:00Z"/>
        </w:rPr>
      </w:pPr>
      <w:ins w:id="97" w:author="Nokia Rev0" w:date="2020-11-09T16:53:00Z">
        <w:r w:rsidRPr="00FA7AD9">
          <w:t>11.</w:t>
        </w:r>
        <w:r w:rsidRPr="00FA7AD9">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ins>
    </w:p>
    <w:p w14:paraId="3BC967A3" w14:textId="77777777" w:rsidR="00997805" w:rsidRPr="00FA7AD9" w:rsidRDefault="00997805" w:rsidP="00997805">
      <w:pPr>
        <w:pStyle w:val="B1"/>
        <w:rPr>
          <w:ins w:id="98" w:author="Nokia Rev0" w:date="2020-11-09T16:53:00Z"/>
        </w:rPr>
      </w:pPr>
      <w:ins w:id="99" w:author="Nokia Rev0" w:date="2020-11-09T16:53:00Z">
        <w:r w:rsidRPr="00FA7AD9">
          <w:t>12.</w:t>
        </w:r>
        <w:r w:rsidRPr="00FA7AD9">
          <w:tab/>
          <w:t>The N1 SM container (PDU Session Modification Command) is provided to the UE.</w:t>
        </w:r>
      </w:ins>
    </w:p>
    <w:p w14:paraId="3899B25B" w14:textId="77777777" w:rsidR="00997805" w:rsidRPr="00FA7AD9" w:rsidRDefault="00997805" w:rsidP="00997805">
      <w:pPr>
        <w:pStyle w:val="B1"/>
        <w:rPr>
          <w:ins w:id="100" w:author="Nokia Rev0" w:date="2020-11-09T16:53:00Z"/>
        </w:rPr>
      </w:pPr>
      <w:ins w:id="101" w:author="Nokia Rev0" w:date="2020-11-09T16:53:00Z">
        <w:r w:rsidRPr="00FA7AD9">
          <w:t>13.</w:t>
        </w:r>
        <w:r w:rsidRPr="00FA7AD9">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ins>
    </w:p>
    <w:p w14:paraId="7B5C143D" w14:textId="77777777" w:rsidR="00997805" w:rsidRPr="00FA7AD9" w:rsidRDefault="00997805" w:rsidP="00997805">
      <w:pPr>
        <w:pStyle w:val="NO"/>
        <w:rPr>
          <w:ins w:id="102" w:author="Nokia Rev0" w:date="2020-11-09T16:53:00Z"/>
        </w:rPr>
      </w:pPr>
      <w:ins w:id="103" w:author="Nokia Rev0" w:date="2020-11-09T16:53:00Z">
        <w:r w:rsidRPr="00FA7AD9">
          <w:t>NOTE 3:</w:t>
        </w:r>
        <w:r w:rsidRPr="00FA7AD9">
          <w:tab/>
          <w:t>The details of access network resource modification should be studied in the RAN WGs.</w:t>
        </w:r>
      </w:ins>
    </w:p>
    <w:p w14:paraId="7B03E6C2" w14:textId="77777777" w:rsidR="00997805" w:rsidRPr="00FA7AD9" w:rsidRDefault="00997805" w:rsidP="00997805">
      <w:pPr>
        <w:pStyle w:val="B1"/>
        <w:rPr>
          <w:ins w:id="104" w:author="Nokia Rev0" w:date="2020-11-09T16:53:00Z"/>
        </w:rPr>
      </w:pPr>
      <w:ins w:id="105" w:author="Nokia Rev0" w:date="2020-11-09T16:53:00Z">
        <w:r w:rsidRPr="00FA7AD9">
          <w:t>14.</w:t>
        </w:r>
        <w:r w:rsidRPr="00FA7AD9">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5FB88B79" w14:textId="77777777" w:rsidR="00997805" w:rsidRPr="00FA7AD9" w:rsidRDefault="00997805" w:rsidP="00997805">
      <w:pPr>
        <w:pStyle w:val="B1"/>
        <w:rPr>
          <w:ins w:id="106" w:author="Nokia Rev0" w:date="2020-11-09T16:53:00Z"/>
        </w:rPr>
      </w:pPr>
      <w:ins w:id="107" w:author="Nokia Rev0" w:date="2020-11-09T16:53:00Z">
        <w:r w:rsidRPr="00FA7AD9">
          <w:t>15.</w:t>
        </w:r>
        <w:r w:rsidRPr="00FA7AD9">
          <w:tab/>
          <w:t>AMF forwards the request towards the MB-SMF</w:t>
        </w:r>
      </w:ins>
    </w:p>
    <w:p w14:paraId="45CB897B" w14:textId="77777777" w:rsidR="00997805" w:rsidRPr="00FA7AD9" w:rsidRDefault="00997805" w:rsidP="00997805">
      <w:pPr>
        <w:pStyle w:val="B1"/>
        <w:rPr>
          <w:ins w:id="108" w:author="Nokia Rev0" w:date="2020-11-09T16:53:00Z"/>
        </w:rPr>
      </w:pPr>
      <w:ins w:id="109" w:author="Nokia Rev0" w:date="2020-11-09T16:53:00Z">
        <w:r w:rsidRPr="00FA7AD9">
          <w:t>16.</w:t>
        </w:r>
        <w:r w:rsidRPr="00FA7AD9">
          <w:tab/>
          <w:t>For unicast transport of the multicast distribution session, MB-SMF configures MB-UPF to transmit the multicast distribution session towards RAN (using the received IP address and a GTP-U TEID).</w:t>
        </w:r>
      </w:ins>
    </w:p>
    <w:p w14:paraId="2C661C6F" w14:textId="77777777" w:rsidR="00997805" w:rsidRPr="00FA7AD9" w:rsidRDefault="00997805" w:rsidP="00997805">
      <w:pPr>
        <w:pStyle w:val="B1"/>
        <w:rPr>
          <w:ins w:id="110" w:author="Nokia Rev0" w:date="2020-11-09T16:53:00Z"/>
        </w:rPr>
      </w:pPr>
      <w:ins w:id="111" w:author="Nokia Rev0" w:date="2020-11-09T16:53:00Z">
        <w:r w:rsidRPr="00FA7AD9">
          <w:t>17.</w:t>
        </w:r>
        <w:r w:rsidRPr="00FA7AD9">
          <w:tab/>
          <w:t>MB-SMF sends a multicast distribution session response to AMF. For multicast transport of the multicast distribution, it indicates in the downlink tunnel information the transport multicast address for the multicast session.</w:t>
        </w:r>
      </w:ins>
    </w:p>
    <w:p w14:paraId="645DA59D" w14:textId="77777777" w:rsidR="00997805" w:rsidRPr="00FA7AD9" w:rsidRDefault="00997805" w:rsidP="00997805">
      <w:pPr>
        <w:pStyle w:val="B1"/>
        <w:rPr>
          <w:ins w:id="112" w:author="Nokia Rev0" w:date="2020-11-09T16:53:00Z"/>
        </w:rPr>
      </w:pPr>
      <w:ins w:id="113" w:author="Nokia Rev0" w:date="2020-11-09T16:53:00Z">
        <w:r w:rsidRPr="00FA7AD9">
          <w:t>18.</w:t>
        </w:r>
        <w:r w:rsidRPr="00FA7AD9">
          <w:tab/>
          <w:t>AMF forwards multicast distribution session response to RAN node.</w:t>
        </w:r>
      </w:ins>
    </w:p>
    <w:p w14:paraId="77A76953" w14:textId="77777777" w:rsidR="00997805" w:rsidRPr="00FA7AD9" w:rsidRDefault="00997805" w:rsidP="00997805">
      <w:pPr>
        <w:pStyle w:val="B1"/>
        <w:rPr>
          <w:ins w:id="114" w:author="Nokia Rev0" w:date="2020-11-09T16:53:00Z"/>
        </w:rPr>
      </w:pPr>
      <w:ins w:id="115" w:author="Nokia Rev0" w:date="2020-11-09T16:53:00Z">
        <w:r w:rsidRPr="00FA7AD9">
          <w:t>19.</w:t>
        </w:r>
        <w:r w:rsidRPr="00FA7AD9">
          <w:tab/>
          <w:t>The RAN sends the session modification response, which does not include the unicast tunnel information.</w:t>
        </w:r>
      </w:ins>
    </w:p>
    <w:p w14:paraId="6C808791" w14:textId="77777777" w:rsidR="00997805" w:rsidRPr="00FA7AD9" w:rsidRDefault="00997805" w:rsidP="00997805">
      <w:pPr>
        <w:pStyle w:val="B1"/>
        <w:rPr>
          <w:ins w:id="116" w:author="Nokia Rev0" w:date="2020-11-09T16:53:00Z"/>
        </w:rPr>
      </w:pPr>
      <w:ins w:id="117" w:author="Nokia Rev0" w:date="2020-11-09T16:53:00Z">
        <w:r w:rsidRPr="00FA7AD9">
          <w:t>20.</w:t>
        </w:r>
        <w:r w:rsidRPr="00FA7AD9">
          <w:tab/>
          <w:t>The AMF transfers the session modification response received in step 18 to the SMF.</w:t>
        </w:r>
        <w:r>
          <w:t xml:space="preserve"> </w:t>
        </w:r>
        <w:r w:rsidRPr="00FA7AD9">
          <w:t>The SMF determines that the shared tunnel is used for multicast packet transferring and the interaction with UPF is not needed.</w:t>
        </w:r>
      </w:ins>
    </w:p>
    <w:p w14:paraId="19DDAD9B" w14:textId="29FF4CCA" w:rsidR="00997805" w:rsidRPr="00FA7AD9" w:rsidRDefault="00997805" w:rsidP="00997805">
      <w:pPr>
        <w:pStyle w:val="B1"/>
        <w:rPr>
          <w:ins w:id="118" w:author="Nokia Rev0" w:date="2020-11-09T16:53:00Z"/>
        </w:rPr>
      </w:pPr>
      <w:ins w:id="119" w:author="Nokia Rev0" w:date="2020-11-09T16:53:00Z">
        <w:r w:rsidRPr="00FA7AD9">
          <w:t>21.</w:t>
        </w:r>
        <w:r w:rsidRPr="00FA7AD9">
          <w:tab/>
          <w:t>MB-UPF receives multicast PDUs</w:t>
        </w:r>
      </w:ins>
      <w:ins w:id="120" w:author="Nokia Rev3" w:date="2020-11-20T02:36:00Z">
        <w:r w:rsidR="00161E77">
          <w:t xml:space="preserve">, </w:t>
        </w:r>
        <w:r w:rsidR="00161E77" w:rsidRPr="008D614F">
          <w:t xml:space="preserve">either directly from the content provider or via the MBSF-U that can manipulate the </w:t>
        </w:r>
      </w:ins>
      <w:ins w:id="121" w:author="Nokia Rev3" w:date="2020-11-20T02:37:00Z">
        <w:r w:rsidR="00161E77" w:rsidRPr="008D614F">
          <w:t>data</w:t>
        </w:r>
      </w:ins>
      <w:ins w:id="122" w:author="Nokia Rev0" w:date="2020-11-09T16:53:00Z">
        <w:r w:rsidRPr="00FA7AD9">
          <w:t>.</w:t>
        </w:r>
      </w:ins>
    </w:p>
    <w:p w14:paraId="6859C462" w14:textId="77777777" w:rsidR="00997805" w:rsidRPr="00FA7AD9" w:rsidRDefault="00997805" w:rsidP="00997805">
      <w:pPr>
        <w:pStyle w:val="B1"/>
        <w:rPr>
          <w:ins w:id="123" w:author="Nokia Rev0" w:date="2020-11-09T16:53:00Z"/>
        </w:rPr>
      </w:pPr>
      <w:ins w:id="124" w:author="Nokia Rev0" w:date="2020-11-09T16:53:00Z">
        <w:r w:rsidRPr="00FA7AD9">
          <w:t>22.</w:t>
        </w:r>
        <w:r w:rsidRPr="00FA7AD9">
          <w:tab/>
          <w:t>MB-UPF sends multicast PDUs in the N3/N9 tunnel associated to the multicast distribution session to the RAN. There is only one tunnel per multicast distribution session and RAN node, i.e., all associated PDU sessions share this tunnel.</w:t>
        </w:r>
      </w:ins>
    </w:p>
    <w:p w14:paraId="56CFE2D4" w14:textId="77777777" w:rsidR="00997805" w:rsidRPr="00FA7AD9" w:rsidRDefault="00997805" w:rsidP="00997805">
      <w:pPr>
        <w:pStyle w:val="B1"/>
        <w:rPr>
          <w:ins w:id="125" w:author="Nokia Rev0" w:date="2020-11-09T16:53:00Z"/>
        </w:rPr>
      </w:pPr>
      <w:ins w:id="126" w:author="Nokia Rev0" w:date="2020-11-09T16:53:00Z">
        <w:r w:rsidRPr="00FA7AD9">
          <w:t>23.</w:t>
        </w:r>
        <w:r w:rsidRPr="00FA7AD9">
          <w:tab/>
          <w:t>The RAN selects PTM or PTP radio bearers to deliver the multicast PDUs to UEs that joined the multicast group.</w:t>
        </w:r>
      </w:ins>
    </w:p>
    <w:p w14:paraId="003DC931" w14:textId="77777777" w:rsidR="00997805" w:rsidRPr="00FA7AD9" w:rsidRDefault="00997805" w:rsidP="00997805">
      <w:pPr>
        <w:pStyle w:val="B1"/>
        <w:rPr>
          <w:ins w:id="127" w:author="Nokia Rev0" w:date="2020-11-09T16:53:00Z"/>
        </w:rPr>
      </w:pPr>
      <w:ins w:id="128" w:author="Nokia Rev0" w:date="2020-11-09T16:53:00Z">
        <w:r w:rsidRPr="00FA7AD9">
          <w:t>24.</w:t>
        </w:r>
        <w:r w:rsidRPr="00FA7AD9">
          <w:tab/>
          <w:t>The RAN performs the transmission using the selected bearer.</w:t>
        </w:r>
      </w:ins>
    </w:p>
    <w:p w14:paraId="1C2297AA" w14:textId="107F5743" w:rsidR="00BC4C30" w:rsidRDefault="00BC4C30">
      <w:pPr>
        <w:rPr>
          <w:ins w:id="129" w:author="Nokia Rev0" w:date="2020-11-09T17:11:00Z"/>
        </w:rPr>
      </w:pPr>
    </w:p>
    <w:p w14:paraId="048A1976" w14:textId="77777777" w:rsidR="000D621D" w:rsidRPr="00FA7AD9" w:rsidRDefault="000D621D" w:rsidP="000D621D">
      <w:pPr>
        <w:rPr>
          <w:ins w:id="130" w:author="Nokia Rev0" w:date="2020-11-09T17:11:00Z"/>
          <w:lang w:eastAsia="ko-KR"/>
        </w:rPr>
      </w:pPr>
      <w:ins w:id="131" w:author="Nokia Rev0" w:date="2020-11-09T17:11:00Z">
        <w:r w:rsidRPr="00FA7AD9">
          <w:rPr>
            <w:lang w:eastAsia="ko-KR"/>
          </w:rPr>
          <w:t>Configuration of a multicast group in the 5GC can occur:</w:t>
        </w:r>
      </w:ins>
    </w:p>
    <w:p w14:paraId="40FF82BB" w14:textId="77777777" w:rsidR="000D621D" w:rsidRPr="00FA7AD9" w:rsidRDefault="000D621D" w:rsidP="000D621D">
      <w:pPr>
        <w:pStyle w:val="B1"/>
        <w:rPr>
          <w:ins w:id="132" w:author="Nokia Rev0" w:date="2020-11-09T17:11:00Z"/>
          <w:lang w:eastAsia="ko-KR"/>
        </w:rPr>
      </w:pPr>
      <w:ins w:id="133" w:author="Nokia Rev0" w:date="2020-11-09T17:11:00Z">
        <w:r w:rsidRPr="00FA7AD9">
          <w:rPr>
            <w:lang w:eastAsia="ko-KR"/>
          </w:rPr>
          <w:t>-</w:t>
        </w:r>
        <w:r w:rsidRPr="00FA7AD9">
          <w:rPr>
            <w:lang w:eastAsia="ko-KR"/>
          </w:rPr>
          <w:tab/>
          <w:t>when the first UE joins the multicast group;</w:t>
        </w:r>
      </w:ins>
    </w:p>
    <w:p w14:paraId="254728FC" w14:textId="77777777" w:rsidR="000D621D" w:rsidRPr="00FA7AD9" w:rsidRDefault="000D621D" w:rsidP="000D621D">
      <w:pPr>
        <w:pStyle w:val="B1"/>
        <w:rPr>
          <w:ins w:id="134" w:author="Nokia Rev0" w:date="2020-11-09T17:11:00Z"/>
          <w:lang w:eastAsia="ko-KR"/>
        </w:rPr>
      </w:pPr>
      <w:ins w:id="135" w:author="Nokia Rev0" w:date="2020-11-09T17:11:00Z">
        <w:r w:rsidRPr="00FA7AD9">
          <w:rPr>
            <w:lang w:eastAsia="ko-KR"/>
          </w:rPr>
          <w:t>-</w:t>
        </w:r>
        <w:r w:rsidRPr="00FA7AD9">
          <w:rPr>
            <w:lang w:eastAsia="ko-KR"/>
          </w:rPr>
          <w:tab/>
          <w:t>based on static configuration;</w:t>
        </w:r>
      </w:ins>
    </w:p>
    <w:p w14:paraId="35FC1859" w14:textId="77777777" w:rsidR="000D621D" w:rsidRPr="00FA7AD9" w:rsidRDefault="000D621D" w:rsidP="000D621D">
      <w:pPr>
        <w:pStyle w:val="B1"/>
        <w:rPr>
          <w:ins w:id="136" w:author="Nokia Rev0" w:date="2020-11-09T17:11:00Z"/>
          <w:lang w:eastAsia="ko-KR"/>
        </w:rPr>
      </w:pPr>
      <w:ins w:id="137" w:author="Nokia Rev0" w:date="2020-11-09T17:11:00Z">
        <w:r w:rsidRPr="00FA7AD9">
          <w:rPr>
            <w:lang w:eastAsia="ko-KR"/>
          </w:rPr>
          <w:lastRenderedPageBreak/>
          <w:t>-</w:t>
        </w:r>
        <w:r w:rsidRPr="00FA7AD9">
          <w:rPr>
            <w:lang w:eastAsia="ko-KR"/>
          </w:rPr>
          <w:tab/>
          <w:t>Triggered by an AF request via the NEF.</w:t>
        </w:r>
      </w:ins>
    </w:p>
    <w:p w14:paraId="233EEF24" w14:textId="77777777" w:rsidR="000D621D" w:rsidRPr="00FA7AD9" w:rsidRDefault="000D621D" w:rsidP="000D621D">
      <w:pPr>
        <w:rPr>
          <w:ins w:id="138" w:author="Nokia Rev0" w:date="2020-11-09T17:11:00Z"/>
          <w:lang w:eastAsia="ko-KR"/>
        </w:rPr>
      </w:pPr>
      <w:ins w:id="139" w:author="Nokia Rev0" w:date="2020-11-09T17:11:00Z">
        <w:r w:rsidRPr="00FA7AD9">
          <w:rPr>
            <w:lang w:eastAsia="ko-KR"/>
          </w:rPr>
          <w:t>At service layer, the MSF can manage an MBS service, and apply related NEF procedures to configure a multicast group.</w:t>
        </w:r>
      </w:ins>
    </w:p>
    <w:p w14:paraId="1809CB41" w14:textId="5D796D24" w:rsidR="000D621D" w:rsidRPr="00FA7AD9" w:rsidRDefault="00582A99" w:rsidP="000D621D">
      <w:pPr>
        <w:pStyle w:val="TH"/>
        <w:rPr>
          <w:ins w:id="140" w:author="Nokia Rev0" w:date="2020-11-09T17:11:00Z"/>
        </w:rPr>
      </w:pPr>
      <w:ins w:id="141" w:author="Nokia Rev0" w:date="2020-11-09T17:11:00Z">
        <w:r w:rsidRPr="00FA7AD9">
          <w:rPr>
            <w:rFonts w:ascii="Times New Roman" w:hAnsi="Times New Roman"/>
            <w:color w:val="000000"/>
            <w:lang w:eastAsia="ja-JP"/>
          </w:rPr>
          <w:object w:dxaOrig="9435" w:dyaOrig="8100" w14:anchorId="32F538A0">
            <v:shape id="_x0000_i1027" type="#_x0000_t75" style="width:471pt;height:405pt" o:ole="">
              <v:imagedata r:id="rId17" o:title=""/>
            </v:shape>
            <o:OLEObject Type="Embed" ProgID="Visio.Drawing.15" ShapeID="_x0000_i1027" DrawAspect="Content" ObjectID="_1667408561" r:id="rId18"/>
          </w:object>
        </w:r>
      </w:ins>
    </w:p>
    <w:p w14:paraId="4AC74751" w14:textId="72FC196E" w:rsidR="000D621D" w:rsidRPr="00FA7AD9" w:rsidRDefault="000D621D" w:rsidP="000D621D">
      <w:pPr>
        <w:pStyle w:val="TF"/>
        <w:rPr>
          <w:ins w:id="142" w:author="Nokia Rev0" w:date="2020-11-09T17:11:00Z"/>
        </w:rPr>
      </w:pPr>
      <w:ins w:id="143" w:author="Nokia Rev0" w:date="2020-11-09T17:13:00Z">
        <w:r>
          <w:t>Figure 8.1.</w:t>
        </w:r>
        <w:del w:id="144" w:author="Huawei Revision 21" w:date="2020-11-20T17:11:00Z">
          <w:r w:rsidDel="00237073">
            <w:delText>2</w:delText>
          </w:r>
        </w:del>
      </w:ins>
      <w:ins w:id="145" w:author="Nokia Rev0" w:date="2020-11-09T17:36:00Z">
        <w:del w:id="146" w:author="Huawei Revision 21" w:date="2020-11-20T17:11:00Z">
          <w:r w:rsidR="0025354E" w:rsidDel="00237073">
            <w:delText>.1</w:delText>
          </w:r>
        </w:del>
      </w:ins>
      <w:ins w:id="147" w:author="Huawei Revision 21" w:date="2020-11-20T17:11:00Z">
        <w:r w:rsidR="00237073">
          <w:t>3</w:t>
        </w:r>
      </w:ins>
      <w:ins w:id="148" w:author="Nokia Rev0" w:date="2020-11-09T17:13:00Z">
        <w:r>
          <w:t>-</w:t>
        </w:r>
      </w:ins>
      <w:ins w:id="149" w:author="Nokia Rev0" w:date="2020-11-09T17:37:00Z">
        <w:del w:id="150" w:author="Huawei Revision 21" w:date="2020-11-20T17:11:00Z">
          <w:r w:rsidR="0025354E" w:rsidDel="00237073">
            <w:delText>3</w:delText>
          </w:r>
        </w:del>
      </w:ins>
      <w:ins w:id="151" w:author="Huawei Revision 21" w:date="2020-11-20T17:11:00Z">
        <w:r w:rsidR="00237073">
          <w:t>2</w:t>
        </w:r>
      </w:ins>
      <w:ins w:id="152" w:author="Nokia Rev0" w:date="2020-11-09T17:11:00Z">
        <w:r w:rsidRPr="00FA7AD9">
          <w:t>: Initial Multicast group configuration via NEF</w:t>
        </w:r>
      </w:ins>
    </w:p>
    <w:p w14:paraId="5A07CBEF" w14:textId="09A60019" w:rsidR="000D621D" w:rsidRPr="00FA7AD9" w:rsidRDefault="000D621D" w:rsidP="000D621D">
      <w:pPr>
        <w:pStyle w:val="B1"/>
        <w:rPr>
          <w:ins w:id="153" w:author="Nokia Rev0" w:date="2020-11-09T17:11:00Z"/>
        </w:rPr>
      </w:pPr>
      <w:ins w:id="154" w:author="Nokia Rev0" w:date="2020-11-09T17:11:00Z">
        <w:r w:rsidRPr="00FA7AD9">
          <w:t>1.</w:t>
        </w:r>
        <w:r w:rsidRPr="00FA7AD9">
          <w:tab/>
          <w:t xml:space="preserve">AF of content provider may register at NEF that it provides contents for a multicast. </w:t>
        </w:r>
      </w:ins>
      <w:ins w:id="155" w:author="Nokia Rev0" w:date="2020-11-09T17:14:00Z">
        <w:r>
          <w:t xml:space="preserve">The AF may provide a source specific multicast </w:t>
        </w:r>
        <w:proofErr w:type="gramStart"/>
        <w:r>
          <w:t>address</w:t>
        </w:r>
        <w:proofErr w:type="gramEnd"/>
        <w:r>
          <w:t xml:space="preserve"> </w:t>
        </w:r>
      </w:ins>
      <w:ins w:id="156" w:author="Nokia Rev0" w:date="2020-11-09T17:16:00Z">
        <w:r>
          <w:t>or it may request that the network allocates a an identifier for the multic</w:t>
        </w:r>
      </w:ins>
      <w:ins w:id="157" w:author="Nokia Rev0" w:date="2020-11-09T17:17:00Z">
        <w:r>
          <w:t>ast group (TMGI or source specific multicast address</w:t>
        </w:r>
        <w:bookmarkStart w:id="158" w:name="_GoBack"/>
        <w:bookmarkEnd w:id="158"/>
        <w:r>
          <w:t xml:space="preserve">). </w:t>
        </w:r>
      </w:ins>
      <w:ins w:id="159" w:author="Nokia Rev0" w:date="2020-11-09T17:11:00Z">
        <w:r w:rsidRPr="00FA7AD9">
          <w: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ins>
    </w:p>
    <w:p w14:paraId="7E932D83" w14:textId="2D0033D4" w:rsidR="00A068D5" w:rsidRPr="00BC4C30" w:rsidRDefault="00A068D5" w:rsidP="00A068D5">
      <w:pPr>
        <w:keepLines/>
        <w:overflowPunct/>
        <w:autoSpaceDE/>
        <w:autoSpaceDN/>
        <w:adjustRightInd/>
        <w:ind w:left="1702" w:hanging="1418"/>
        <w:rPr>
          <w:ins w:id="160" w:author="Nokia Rev0" w:date="2020-11-09T17:19:00Z"/>
          <w:rFonts w:eastAsia="DengXian"/>
          <w:color w:val="FF0000"/>
          <w:lang w:eastAsia="zh-CN"/>
        </w:rPr>
      </w:pPr>
      <w:ins w:id="161" w:author="Nokia Rev0" w:date="2020-11-09T17:19: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If an application desires to allow UEs to join prior to the start of the multicast transmission, the AF may interact with the NEF separately to announce the multicast service and to request activation of the multicast service</w:t>
        </w:r>
        <w:r w:rsidRPr="008D614F">
          <w:rPr>
            <w:rFonts w:eastAsiaTheme="minorEastAsia"/>
            <w:color w:val="FF0000"/>
            <w:lang w:eastAsia="zh-CN"/>
          </w:rPr>
          <w:t>.</w:t>
        </w:r>
      </w:ins>
      <w:ins w:id="162" w:author="Nokia Rev3" w:date="2020-11-20T02:55:00Z">
        <w:r w:rsidR="00582A99" w:rsidRPr="008D614F">
          <w:rPr>
            <w:rFonts w:eastAsiaTheme="minorEastAsia"/>
            <w:color w:val="FF0000"/>
            <w:lang w:eastAsia="zh-CN"/>
          </w:rPr>
          <w:t xml:space="preserve"> </w:t>
        </w:r>
        <w:r w:rsidR="00582A99" w:rsidRPr="008D614F">
          <w:t xml:space="preserve">A </w:t>
        </w:r>
      </w:ins>
      <w:ins w:id="163" w:author="Nokia Rev3" w:date="2020-11-20T02:56:00Z">
        <w:r w:rsidR="00582A99" w:rsidRPr="008D614F">
          <w:t xml:space="preserve">related </w:t>
        </w:r>
      </w:ins>
      <w:ins w:id="164" w:author="Nokia Rev3" w:date="2020-11-20T02:55:00Z">
        <w:r w:rsidR="00582A99" w:rsidRPr="008D614F">
          <w:t xml:space="preserve">call flow </w:t>
        </w:r>
        <w:r w:rsidR="00582A99" w:rsidRPr="008D614F">
          <w:rPr>
            <w:rFonts w:eastAsia="DengXian"/>
          </w:rPr>
          <w:t>should be added</w:t>
        </w:r>
      </w:ins>
      <w:ins w:id="165" w:author="Nokia Rev1" w:date="2020-11-20T20:07:00Z">
        <w:r w:rsidR="008D614F">
          <w:rPr>
            <w:rFonts w:eastAsia="DengXian"/>
          </w:rPr>
          <w:t>.</w:t>
        </w:r>
      </w:ins>
    </w:p>
    <w:p w14:paraId="78278409" w14:textId="7C18F848" w:rsidR="000D621D" w:rsidRPr="00FA7AD9" w:rsidRDefault="000D621D" w:rsidP="000D621D">
      <w:pPr>
        <w:pStyle w:val="B1"/>
        <w:rPr>
          <w:ins w:id="166" w:author="Nokia Rev0" w:date="2020-11-09T17:11:00Z"/>
        </w:rPr>
      </w:pPr>
      <w:ins w:id="167" w:author="Nokia Rev0" w:date="2020-11-09T17:11:00Z">
        <w:r w:rsidRPr="00FA7AD9">
          <w:t>2.</w:t>
        </w:r>
        <w:r w:rsidRPr="00FA7AD9">
          <w:tab/>
          <w:t>NEF</w:t>
        </w:r>
      </w:ins>
      <w:ins w:id="168" w:author="Nokia Rev3" w:date="2020-11-20T02:52:00Z">
        <w:r w:rsidR="00582A99" w:rsidRPr="008D614F">
          <w:t>/MBSF-C</w:t>
        </w:r>
      </w:ins>
      <w:ins w:id="169" w:author="Nokia Rev0" w:date="2020-11-09T17:11:00Z">
        <w:r w:rsidRPr="00FA7AD9">
          <w:t xml:space="preserve"> checks authorization of content provider. NEF</w:t>
        </w:r>
      </w:ins>
      <w:ins w:id="170" w:author="Nokia Rev3" w:date="2020-11-20T02:52:00Z">
        <w:r w:rsidR="00582A99" w:rsidRPr="008D614F">
          <w:t>/MBSF-C</w:t>
        </w:r>
      </w:ins>
      <w:ins w:id="171" w:author="Nokia Rev0" w:date="2020-11-09T17:11:00Z">
        <w:r w:rsidRPr="00FA7AD9">
          <w:t xml:space="preserve"> selects MB-SMF as ingress control node, possibly based on location area.</w:t>
        </w:r>
      </w:ins>
    </w:p>
    <w:p w14:paraId="540BBEE1" w14:textId="18F39D08" w:rsidR="00A068D5" w:rsidRPr="00BC4C30" w:rsidRDefault="00A068D5" w:rsidP="00A068D5">
      <w:pPr>
        <w:keepLines/>
        <w:overflowPunct/>
        <w:autoSpaceDE/>
        <w:autoSpaceDN/>
        <w:adjustRightInd/>
        <w:ind w:left="1702" w:hanging="1418"/>
        <w:rPr>
          <w:ins w:id="172" w:author="Nokia Rev0" w:date="2020-11-09T17:20:00Z"/>
          <w:rFonts w:eastAsia="DengXian"/>
          <w:color w:val="FF0000"/>
          <w:lang w:eastAsia="zh-CN"/>
        </w:rPr>
      </w:pPr>
      <w:ins w:id="173" w:author="Nokia Rev0" w:date="2020-11-09T17:20: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The </w:t>
        </w:r>
      </w:ins>
      <w:ins w:id="174" w:author="Nokia Rev0" w:date="2020-11-09T17:21:00Z">
        <w:r>
          <w:rPr>
            <w:rFonts w:eastAsiaTheme="minorEastAsia"/>
            <w:color w:val="FF0000"/>
            <w:lang w:eastAsia="zh-CN"/>
          </w:rPr>
          <w:t xml:space="preserve">5GC </w:t>
        </w:r>
      </w:ins>
      <w:ins w:id="175" w:author="Nokia Rev0" w:date="2020-11-09T17:20:00Z">
        <w:r>
          <w:rPr>
            <w:rFonts w:eastAsiaTheme="minorEastAsia"/>
            <w:color w:val="FF0000"/>
            <w:lang w:eastAsia="zh-CN"/>
          </w:rPr>
          <w:t xml:space="preserve">network entity </w:t>
        </w:r>
      </w:ins>
      <w:ins w:id="176" w:author="Nokia Rev0" w:date="2020-11-09T17:21:00Z">
        <w:r>
          <w:rPr>
            <w:rFonts w:eastAsiaTheme="minorEastAsia"/>
            <w:color w:val="FF0000"/>
            <w:lang w:eastAsia="zh-CN"/>
          </w:rPr>
          <w:t>for TMGI allocation needs to be clarified</w:t>
        </w:r>
      </w:ins>
      <w:ins w:id="177" w:author="Nokia Rev0" w:date="2020-11-09T17:20:00Z">
        <w:r>
          <w:rPr>
            <w:rFonts w:eastAsiaTheme="minorEastAsia"/>
            <w:color w:val="FF0000"/>
            <w:lang w:eastAsia="zh-CN"/>
          </w:rPr>
          <w:t>.</w:t>
        </w:r>
      </w:ins>
    </w:p>
    <w:p w14:paraId="1F0142E9" w14:textId="64F9CAA4" w:rsidR="000D621D" w:rsidRPr="00FA7AD9" w:rsidRDefault="000D621D" w:rsidP="000D621D">
      <w:pPr>
        <w:pStyle w:val="B1"/>
        <w:rPr>
          <w:ins w:id="178" w:author="Nokia Rev0" w:date="2020-11-09T17:11:00Z"/>
        </w:rPr>
      </w:pPr>
      <w:ins w:id="179" w:author="Nokia Rev0" w:date="2020-11-09T17:11:00Z">
        <w:r w:rsidRPr="00FA7AD9">
          <w:t>3,4.</w:t>
        </w:r>
        <w:r w:rsidRPr="00FA7AD9">
          <w:tab/>
          <w:t>NEF</w:t>
        </w:r>
      </w:ins>
      <w:ins w:id="180" w:author="Nokia Rev3" w:date="2020-11-20T02:52:00Z">
        <w:r w:rsidR="00582A99" w:rsidRPr="008D614F">
          <w:t>/MBSF-C</w:t>
        </w:r>
      </w:ins>
      <w:ins w:id="181" w:author="Nokia Rev0" w:date="2020-11-09T17:11:00Z">
        <w:r w:rsidRPr="00FA7AD9">
          <w:t xml:space="preserve"> requests storage of multicast session context at UDR and provides multicast group ID and selected MB-SMF ID.</w:t>
        </w:r>
      </w:ins>
    </w:p>
    <w:p w14:paraId="0E709F04" w14:textId="5DDFEE23" w:rsidR="000D621D" w:rsidRPr="00FA7AD9" w:rsidRDefault="000D621D" w:rsidP="000D621D">
      <w:pPr>
        <w:pStyle w:val="B1"/>
        <w:rPr>
          <w:ins w:id="182" w:author="Nokia Rev0" w:date="2020-11-09T17:11:00Z"/>
        </w:rPr>
      </w:pPr>
      <w:ins w:id="183" w:author="Nokia Rev0" w:date="2020-11-09T17:11:00Z">
        <w:r w:rsidRPr="00FA7AD9">
          <w:lastRenderedPageBreak/>
          <w:t>5.</w:t>
        </w:r>
        <w:r w:rsidRPr="00FA7AD9">
          <w:tab/>
          <w:t>NEF</w:t>
        </w:r>
      </w:ins>
      <w:ins w:id="184" w:author="Nokia Rev3" w:date="2020-11-20T02:52:00Z">
        <w:r w:rsidR="00582A99" w:rsidRPr="008D614F">
          <w:t>/MBSF-C</w:t>
        </w:r>
      </w:ins>
      <w:ins w:id="185" w:author="Nokia Rev0" w:date="2020-11-09T17:11:00Z">
        <w:r w:rsidRPr="00FA7AD9">
          <w:t xml:space="preserve"> requests MB-SMF to reserve ingress resources for a multicast distribution session and provides Multicast group ID. It also indicates if the allocation of an ingress transport address is requested.</w:t>
        </w:r>
      </w:ins>
    </w:p>
    <w:p w14:paraId="1191230A" w14:textId="77777777" w:rsidR="000D621D" w:rsidRPr="00FA7AD9" w:rsidRDefault="000D621D" w:rsidP="000D621D">
      <w:pPr>
        <w:pStyle w:val="B1"/>
        <w:rPr>
          <w:ins w:id="186" w:author="Nokia Rev0" w:date="2020-11-09T17:11:00Z"/>
        </w:rPr>
      </w:pPr>
      <w:ins w:id="187" w:author="Nokia Rev0" w:date="2020-11-09T17:11:00Z">
        <w:r w:rsidRPr="00FA7AD9">
          <w:t>6.</w:t>
        </w:r>
        <w:r w:rsidRPr="00FA7AD9">
          <w:tab/>
          <w:t>The MB-SMF sends SM MBS Policy Association Request to MB-PCF with the Multicast group ID, AF Identifier, and the QoS requirements.</w:t>
        </w:r>
      </w:ins>
    </w:p>
    <w:p w14:paraId="07F9EE29" w14:textId="77777777" w:rsidR="000D621D" w:rsidRPr="00FA7AD9" w:rsidRDefault="000D621D" w:rsidP="000D621D">
      <w:pPr>
        <w:pStyle w:val="B1"/>
        <w:rPr>
          <w:ins w:id="188" w:author="Nokia Rev0" w:date="2020-11-09T17:11:00Z"/>
        </w:rPr>
      </w:pPr>
      <w:ins w:id="189" w:author="Nokia Rev0" w:date="2020-11-09T17:11:00Z">
        <w:r w:rsidRPr="00FA7AD9">
          <w:t>7.</w:t>
        </w:r>
        <w:r w:rsidRPr="00FA7AD9">
          <w:tab/>
          <w:t xml:space="preserve">The MB-PCF registers at the BSF that it handles the multicast session. It provides an identifier that the policy association is for multicast and the multicast group ID, </w:t>
        </w:r>
        <w:proofErr w:type="gramStart"/>
        <w:r w:rsidRPr="00FA7AD9">
          <w:t>it</w:t>
        </w:r>
        <w:proofErr w:type="gramEnd"/>
        <w:r w:rsidRPr="00FA7AD9">
          <w:t xml:space="preserve"> own PCF ID and optionally its PCF set ID.</w:t>
        </w:r>
      </w:ins>
    </w:p>
    <w:p w14:paraId="1A323EDD" w14:textId="77777777" w:rsidR="000D621D" w:rsidRPr="00FA7AD9" w:rsidRDefault="000D621D" w:rsidP="000D621D">
      <w:pPr>
        <w:pStyle w:val="B1"/>
        <w:rPr>
          <w:ins w:id="190" w:author="Nokia Rev0" w:date="2020-11-09T17:11:00Z"/>
        </w:rPr>
      </w:pPr>
      <w:ins w:id="191" w:author="Nokia Rev0" w:date="2020-11-09T17:11:00Z">
        <w:r w:rsidRPr="00FA7AD9">
          <w:t>8.</w:t>
        </w:r>
        <w:r w:rsidRPr="00FA7AD9">
          <w:tab/>
          <w:t>The MB-PCF may query the UDR for policy input related to the multicast session.</w:t>
        </w:r>
      </w:ins>
    </w:p>
    <w:p w14:paraId="14A25EF5" w14:textId="77777777" w:rsidR="000D621D" w:rsidRPr="00FA7AD9" w:rsidRDefault="000D621D" w:rsidP="000D621D">
      <w:pPr>
        <w:pStyle w:val="B1"/>
        <w:rPr>
          <w:ins w:id="192" w:author="Nokia Rev0" w:date="2020-11-09T17:11:00Z"/>
        </w:rPr>
      </w:pPr>
      <w:ins w:id="193" w:author="Nokia Rev0" w:date="2020-11-09T17:11:00Z">
        <w:r w:rsidRPr="00FA7AD9">
          <w:t>9.</w:t>
        </w:r>
        <w:r w:rsidRPr="00FA7AD9">
          <w:tab/>
          <w:t>The MB-PCF responds with SM MBS Policy Association Response with policies for the Multicast group ID.</w:t>
        </w:r>
      </w:ins>
    </w:p>
    <w:p w14:paraId="34219919" w14:textId="77777777" w:rsidR="000D621D" w:rsidRPr="00FA7AD9" w:rsidRDefault="000D621D" w:rsidP="000D621D">
      <w:pPr>
        <w:pStyle w:val="B1"/>
        <w:rPr>
          <w:ins w:id="194" w:author="Nokia Rev0" w:date="2020-11-09T17:11:00Z"/>
        </w:rPr>
      </w:pPr>
      <w:ins w:id="195" w:author="Nokia Rev0" w:date="2020-11-09T17:11:00Z">
        <w:r w:rsidRPr="00FA7AD9">
          <w:tab/>
          <w:t>In addition, determines whether the request is authorized and notifies the NEF if the request is not authorized.</w:t>
        </w:r>
      </w:ins>
    </w:p>
    <w:p w14:paraId="07FB217D" w14:textId="77777777" w:rsidR="000D621D" w:rsidRPr="00FA7AD9" w:rsidRDefault="000D621D" w:rsidP="000D621D">
      <w:pPr>
        <w:pStyle w:val="B1"/>
        <w:rPr>
          <w:ins w:id="196" w:author="Nokia Rev0" w:date="2020-11-09T17:11:00Z"/>
        </w:rPr>
      </w:pPr>
      <w:ins w:id="197" w:author="Nokia Rev0" w:date="2020-11-09T17:11:00Z">
        <w:r w:rsidRPr="00FA7AD9">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ins>
    </w:p>
    <w:p w14:paraId="48405DE0" w14:textId="77777777" w:rsidR="000D621D" w:rsidRPr="00FA7AD9" w:rsidRDefault="000D621D" w:rsidP="000D621D">
      <w:pPr>
        <w:pStyle w:val="B1"/>
        <w:rPr>
          <w:ins w:id="198" w:author="Nokia Rev0" w:date="2020-11-09T17:11:00Z"/>
        </w:rPr>
      </w:pPr>
      <w:ins w:id="199" w:author="Nokia Rev0" w:date="2020-11-09T17:11:00Z">
        <w:r w:rsidRPr="00FA7AD9">
          <w:tab/>
          <w:t>If the request is not authorized, the required QoS is not allowed, or transmission resources are not established, MB-SMF responds to the NEF in step 12 with a Result value indicating the failure cause, and NEF further notifies AF in step 13.</w:t>
        </w:r>
      </w:ins>
    </w:p>
    <w:p w14:paraId="685E2D52" w14:textId="77777777" w:rsidR="000D621D" w:rsidRPr="00FA7AD9" w:rsidRDefault="000D621D" w:rsidP="000D621D">
      <w:pPr>
        <w:pStyle w:val="B1"/>
        <w:rPr>
          <w:ins w:id="200" w:author="Nokia Rev0" w:date="2020-11-09T17:11:00Z"/>
        </w:rPr>
      </w:pPr>
      <w:ins w:id="201" w:author="Nokia Rev0" w:date="2020-11-09T17:11:00Z">
        <w:r w:rsidRPr="00FA7AD9">
          <w:t>10.</w:t>
        </w:r>
        <w:r w:rsidRPr="00FA7AD9">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ins>
    </w:p>
    <w:p w14:paraId="7FFD7F8C" w14:textId="77777777" w:rsidR="000D621D" w:rsidRPr="00FA7AD9" w:rsidRDefault="000D621D" w:rsidP="000D621D">
      <w:pPr>
        <w:pStyle w:val="B1"/>
        <w:rPr>
          <w:ins w:id="202" w:author="Nokia Rev0" w:date="2020-11-09T17:11:00Z"/>
        </w:rPr>
      </w:pPr>
      <w:ins w:id="203" w:author="Nokia Rev0" w:date="2020-11-09T17:11:00Z">
        <w:r w:rsidRPr="00FA7AD9">
          <w:t>11.</w:t>
        </w:r>
        <w:r w:rsidRPr="00FA7AD9">
          <w:tab/>
          <w:t>If requested, MB-UPF selects an ingress address (IP address and port) and a tunnel endpoint for the outgoing data and provides it to MB-SMF</w:t>
        </w:r>
      </w:ins>
    </w:p>
    <w:p w14:paraId="3B13191E" w14:textId="18FC7F37" w:rsidR="000D621D" w:rsidRPr="00FA7AD9" w:rsidRDefault="000D621D" w:rsidP="000D621D">
      <w:pPr>
        <w:pStyle w:val="B1"/>
        <w:rPr>
          <w:ins w:id="204" w:author="Nokia Rev0" w:date="2020-11-09T17:11:00Z"/>
        </w:rPr>
      </w:pPr>
      <w:ins w:id="205" w:author="Nokia Rev0" w:date="2020-11-09T17:11:00Z">
        <w:r w:rsidRPr="00FA7AD9">
          <w:t>12.</w:t>
        </w:r>
        <w:r w:rsidRPr="00FA7AD9">
          <w:tab/>
          <w:t>MB-SMF indicates the possibly allocated ingress address to the NEF</w:t>
        </w:r>
      </w:ins>
      <w:ins w:id="206" w:author="Nokia Rev3" w:date="2020-11-20T02:53:00Z">
        <w:r w:rsidR="00582A99" w:rsidRPr="008D614F">
          <w:t>/MBSF-C</w:t>
        </w:r>
      </w:ins>
      <w:ins w:id="207" w:author="Nokia Rev0" w:date="2020-11-09T17:11:00Z">
        <w:r w:rsidRPr="008D614F">
          <w:t>.</w:t>
        </w:r>
        <w:r w:rsidRPr="00FA7AD9">
          <w:t xml:space="preserve"> It also indicates the success or failure of reserving transmission resources.</w:t>
        </w:r>
      </w:ins>
    </w:p>
    <w:p w14:paraId="66B76618" w14:textId="470153E6" w:rsidR="000D621D" w:rsidRDefault="000D621D" w:rsidP="000D621D">
      <w:pPr>
        <w:pStyle w:val="B1"/>
        <w:rPr>
          <w:ins w:id="208" w:author="Nokia Rev0" w:date="2020-11-09T17:30:00Z"/>
        </w:rPr>
      </w:pPr>
      <w:ins w:id="209" w:author="Nokia Rev0" w:date="2020-11-09T17:11:00Z">
        <w:r w:rsidRPr="00FA7AD9">
          <w:t>13.</w:t>
        </w:r>
        <w:r w:rsidRPr="00FA7AD9">
          <w:tab/>
          <w:t xml:space="preserve">The </w:t>
        </w:r>
        <w:r w:rsidRPr="008D614F">
          <w:t>NEF</w:t>
        </w:r>
      </w:ins>
      <w:ins w:id="210" w:author="Nokia Rev3" w:date="2020-11-20T02:53:00Z">
        <w:r w:rsidR="00582A99" w:rsidRPr="008D614F">
          <w:t>/MBSF-C</w:t>
        </w:r>
      </w:ins>
      <w:ins w:id="211" w:author="Nokia Rev0" w:date="2020-11-09T17:11:00Z">
        <w:r w:rsidRPr="008D614F">
          <w:t xml:space="preserve"> indicates</w:t>
        </w:r>
        <w:r w:rsidRPr="00FA7AD9">
          <w:t xml:space="preserve"> the possibly allocated ingress address to the AF.</w:t>
        </w:r>
      </w:ins>
    </w:p>
    <w:p w14:paraId="1FB7EB9E" w14:textId="6DD6C8B7" w:rsidR="0025354E" w:rsidRDefault="0025354E" w:rsidP="000D621D">
      <w:pPr>
        <w:pStyle w:val="B1"/>
        <w:rPr>
          <w:ins w:id="212" w:author="Nokia Rev0" w:date="2020-11-09T17:30:00Z"/>
        </w:rPr>
      </w:pPr>
    </w:p>
    <w:p w14:paraId="6C12F2E6" w14:textId="219E5C04" w:rsidR="0025354E" w:rsidRPr="00FA7AD9" w:rsidRDefault="00010202" w:rsidP="0025354E">
      <w:pPr>
        <w:pStyle w:val="TH"/>
        <w:rPr>
          <w:ins w:id="213" w:author="Nokia Rev0" w:date="2020-11-09T17:30:00Z"/>
        </w:rPr>
      </w:pPr>
      <w:ins w:id="214" w:author="Nokia Rev0" w:date="2020-11-09T17:30:00Z">
        <w:r w:rsidRPr="00FA7AD9">
          <w:rPr>
            <w:color w:val="000000"/>
            <w:lang w:eastAsia="ja-JP"/>
          </w:rPr>
          <w:object w:dxaOrig="9435" w:dyaOrig="4170" w14:anchorId="7BAE62D8">
            <v:shape id="_x0000_i1028" type="#_x0000_t75" style="width:471pt;height:208.5pt" o:ole="">
              <v:imagedata r:id="rId19" o:title=""/>
            </v:shape>
            <o:OLEObject Type="Embed" ProgID="Visio.Drawing.15" ShapeID="_x0000_i1028" DrawAspect="Content" ObjectID="_1667408562" r:id="rId20"/>
          </w:object>
        </w:r>
      </w:ins>
    </w:p>
    <w:p w14:paraId="2DFD5A44" w14:textId="6BC8EED9" w:rsidR="0025354E" w:rsidRPr="00FA7AD9" w:rsidRDefault="0025354E" w:rsidP="0025354E">
      <w:pPr>
        <w:pStyle w:val="TF"/>
        <w:rPr>
          <w:ins w:id="215" w:author="Nokia Rev0" w:date="2020-11-09T17:30:00Z"/>
        </w:rPr>
      </w:pPr>
      <w:ins w:id="216" w:author="Nokia Rev0" w:date="2020-11-09T17:13:00Z">
        <w:r>
          <w:t>Figure 8.1.</w:t>
        </w:r>
        <w:del w:id="217" w:author="Huawei Revision 21" w:date="2020-11-20T17:11:00Z">
          <w:r w:rsidDel="00237073">
            <w:delText>2</w:delText>
          </w:r>
        </w:del>
      </w:ins>
      <w:ins w:id="218" w:author="Nokia Rev0" w:date="2020-11-09T17:35:00Z">
        <w:del w:id="219" w:author="Huawei Revision 21" w:date="2020-11-20T17:11:00Z">
          <w:r w:rsidDel="00237073">
            <w:delText>.1</w:delText>
          </w:r>
        </w:del>
      </w:ins>
      <w:ins w:id="220" w:author="Huawei Revision 21" w:date="2020-11-20T17:11:00Z">
        <w:r w:rsidR="00237073">
          <w:t>3</w:t>
        </w:r>
      </w:ins>
      <w:ins w:id="221" w:author="Nokia Rev0" w:date="2020-11-09T17:32:00Z">
        <w:r>
          <w:t>-</w:t>
        </w:r>
        <w:del w:id="222" w:author="Huawei Revision 21" w:date="2020-11-20T17:11:00Z">
          <w:r w:rsidDel="00237073">
            <w:delText>4</w:delText>
          </w:r>
        </w:del>
      </w:ins>
      <w:ins w:id="223" w:author="Huawei Revision 21" w:date="2020-11-20T17:11:00Z">
        <w:r w:rsidR="00237073">
          <w:t>3</w:t>
        </w:r>
      </w:ins>
      <w:ins w:id="224" w:author="Nokia Rev0" w:date="2020-11-09T17:30:00Z">
        <w:r w:rsidRPr="00FA7AD9">
          <w:t xml:space="preserve">: </w:t>
        </w:r>
        <w:r w:rsidRPr="00FA7AD9">
          <w:rPr>
            <w:lang w:eastAsia="ko-KR"/>
          </w:rPr>
          <w:t>UE authorization check</w:t>
        </w:r>
      </w:ins>
    </w:p>
    <w:p w14:paraId="6B7CAE27" w14:textId="42B18792" w:rsidR="0025354E" w:rsidRPr="00FA7AD9" w:rsidRDefault="0025354E" w:rsidP="0025354E">
      <w:pPr>
        <w:pStyle w:val="B1"/>
        <w:rPr>
          <w:ins w:id="225" w:author="Nokia Rev0" w:date="2020-11-09T17:30:00Z"/>
        </w:rPr>
      </w:pPr>
      <w:ins w:id="226" w:author="Nokia Rev0" w:date="2020-11-09T17:30:00Z">
        <w:r w:rsidRPr="00FA7AD9">
          <w:lastRenderedPageBreak/>
          <w:t>1.</w:t>
        </w:r>
        <w:r w:rsidRPr="00FA7AD9">
          <w:tab/>
          <w:t xml:space="preserve">Steps 1 to 4 in </w:t>
        </w:r>
        <w:r w:rsidRPr="008D614F">
          <w:t xml:space="preserve">Figure </w:t>
        </w:r>
      </w:ins>
      <w:ins w:id="227" w:author="Nokia Rev0" w:date="2020-11-09T17:33:00Z">
        <w:r w:rsidRPr="008D614F">
          <w:t>8.1.</w:t>
        </w:r>
      </w:ins>
      <w:ins w:id="228" w:author="Nokia Rev6" w:date="2020-11-20T13:54:00Z">
        <w:r w:rsidR="00010202" w:rsidRPr="008D614F">
          <w:t>3</w:t>
        </w:r>
      </w:ins>
      <w:ins w:id="229" w:author="Nokia Rev0" w:date="2020-11-09T17:33:00Z">
        <w:r w:rsidRPr="008D614F">
          <w:t>-</w:t>
        </w:r>
      </w:ins>
      <w:ins w:id="230" w:author="Nokia Rev6" w:date="2020-11-20T13:54:00Z">
        <w:r w:rsidR="00010202" w:rsidRPr="008D614F">
          <w:t>2</w:t>
        </w:r>
      </w:ins>
      <w:ins w:id="231" w:author="Nokia Rev0" w:date="2020-11-09T17:30:00Z">
        <w:r w:rsidRPr="008D614F">
          <w:t xml:space="preserve"> apply</w:t>
        </w:r>
        <w:r w:rsidRPr="00FA7AD9">
          <w:t xml:space="preserve">. In step 1 the AF may provide UE authorization information (e.g. a GPSI or an External Group Id or a UE ID to identify UEs authorized to join the multicast service). </w:t>
        </w:r>
      </w:ins>
    </w:p>
    <w:p w14:paraId="29320B00" w14:textId="2601B611" w:rsidR="0025354E" w:rsidRPr="00FA7AD9" w:rsidRDefault="0025354E" w:rsidP="0025354E">
      <w:pPr>
        <w:pStyle w:val="B1"/>
        <w:rPr>
          <w:ins w:id="232" w:author="Nokia Rev0" w:date="2020-11-09T17:30:00Z"/>
        </w:rPr>
      </w:pPr>
      <w:ins w:id="233" w:author="Nokia Rev0" w:date="2020-11-09T17:30:00Z">
        <w:r w:rsidRPr="00FA7AD9">
          <w:t>2.</w:t>
        </w:r>
        <w:r w:rsidRPr="00FA7AD9">
          <w:tab/>
          <w:t>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w:t>
        </w:r>
      </w:ins>
      <w:ins w:id="234" w:author="Nokia Rev1" w:date="2020-11-20T20:09:00Z">
        <w:r w:rsidR="008D614F">
          <w:t xml:space="preserve">. </w:t>
        </w:r>
      </w:ins>
      <w:ins w:id="235" w:author="Nokia Rev0" w:date="2020-11-09T17:30:00Z">
        <w:r w:rsidRPr="00FA7AD9">
          <w:t xml:space="preserve">This may be combined with step 3 in </w:t>
        </w:r>
        <w:r w:rsidRPr="008D614F">
          <w:t xml:space="preserve">Figure </w:t>
        </w:r>
      </w:ins>
      <w:ins w:id="236" w:author="Nokia Rev0" w:date="2020-11-09T17:34:00Z">
        <w:r w:rsidRPr="008D614F">
          <w:t>8.1.</w:t>
        </w:r>
      </w:ins>
      <w:ins w:id="237" w:author="Nokia Rev6" w:date="2020-11-20T13:54:00Z">
        <w:r w:rsidR="00010202" w:rsidRPr="008D614F">
          <w:t>3</w:t>
        </w:r>
      </w:ins>
      <w:ins w:id="238" w:author="Nokia Rev0" w:date="2020-11-09T17:30:00Z">
        <w:r w:rsidRPr="008D614F">
          <w:t>-</w:t>
        </w:r>
      </w:ins>
      <w:ins w:id="239" w:author="Nokia Rev6" w:date="2020-11-20T13:54:00Z">
        <w:r w:rsidR="00010202" w:rsidRPr="008D614F">
          <w:t>2</w:t>
        </w:r>
      </w:ins>
      <w:ins w:id="240" w:author="Nokia Rev0" w:date="2020-11-09T17:30:00Z">
        <w:r w:rsidRPr="008D614F">
          <w:t xml:space="preserve"> if the multicast session context is used to store the information.</w:t>
        </w:r>
      </w:ins>
    </w:p>
    <w:p w14:paraId="7FDCCA26" w14:textId="77777777" w:rsidR="0025354E" w:rsidRPr="00FA7AD9" w:rsidRDefault="0025354E" w:rsidP="0025354E">
      <w:pPr>
        <w:pStyle w:val="NO"/>
        <w:rPr>
          <w:ins w:id="241" w:author="Nokia Rev0" w:date="2020-11-09T17:30:00Z"/>
        </w:rPr>
      </w:pPr>
      <w:ins w:id="242" w:author="Nokia Rev0" w:date="2020-11-09T17:30:00Z">
        <w:r w:rsidRPr="00FA7AD9">
          <w:t>NOTE</w:t>
        </w:r>
        <w:r>
          <w:t> </w:t>
        </w:r>
        <w:r w:rsidRPr="00FA7AD9">
          <w:t>1:</w:t>
        </w:r>
        <w:r w:rsidRPr="00FA7AD9">
          <w:tab/>
          <w:t>Details of the UDR storage format will be determined during the normative work.</w:t>
        </w:r>
      </w:ins>
    </w:p>
    <w:p w14:paraId="54441B20" w14:textId="77777777" w:rsidR="0025354E" w:rsidRPr="00FA7AD9" w:rsidRDefault="0025354E" w:rsidP="0025354E">
      <w:pPr>
        <w:pStyle w:val="NO"/>
        <w:rPr>
          <w:ins w:id="243" w:author="Nokia Rev0" w:date="2020-11-09T17:30:00Z"/>
        </w:rPr>
      </w:pPr>
      <w:ins w:id="244" w:author="Nokia Rev0" w:date="2020-11-09T17:30:00Z">
        <w:r w:rsidRPr="00FA7AD9">
          <w:t>NOTE</w:t>
        </w:r>
        <w:r>
          <w:t> </w:t>
        </w:r>
        <w:r w:rsidRPr="00FA7AD9">
          <w:t>2:</w:t>
        </w:r>
        <w:r w:rsidRPr="00FA7AD9">
          <w:tab/>
          <w:t>Steps 1 and 2 can be omitted if UE authorization information for multicast sessions is configured in the UDR.</w:t>
        </w:r>
      </w:ins>
    </w:p>
    <w:p w14:paraId="53D17643" w14:textId="75ED8BFD" w:rsidR="0025354E" w:rsidRPr="00FA7AD9" w:rsidRDefault="0025354E" w:rsidP="0025354E">
      <w:pPr>
        <w:pStyle w:val="B1"/>
        <w:rPr>
          <w:ins w:id="245" w:author="Nokia Rev0" w:date="2020-11-09T17:30:00Z"/>
        </w:rPr>
      </w:pPr>
      <w:ins w:id="246" w:author="Nokia Rev0" w:date="2020-11-09T17:30:00Z">
        <w:r w:rsidRPr="00FA7AD9">
          <w:t>3.</w:t>
        </w:r>
        <w:r w:rsidRPr="00FA7AD9">
          <w:tab/>
          <w:t xml:space="preserve">A UE requests to join a multicast group. Steps 4 </w:t>
        </w:r>
      </w:ins>
      <w:ins w:id="247" w:author="Nokia Rev0" w:date="2020-11-09T17:34:00Z">
        <w:r>
          <w:t>and</w:t>
        </w:r>
      </w:ins>
      <w:ins w:id="248" w:author="Nokia Rev0" w:date="2020-11-09T17:30:00Z">
        <w:r w:rsidRPr="00FA7AD9">
          <w:t xml:space="preserve"> 5 in Figure </w:t>
        </w:r>
      </w:ins>
      <w:ins w:id="249" w:author="Nokia Rev0" w:date="2020-11-09T17:35:00Z">
        <w:r w:rsidRPr="008D614F">
          <w:t>8.1.</w:t>
        </w:r>
      </w:ins>
      <w:ins w:id="250" w:author="Huawei Revision 21" w:date="2020-11-20T18:33:00Z">
        <w:r w:rsidR="00563861" w:rsidRPr="008D614F">
          <w:t>3-1</w:t>
        </w:r>
      </w:ins>
      <w:ins w:id="251" w:author="Nokia Rev0" w:date="2020-11-09T17:30:00Z">
        <w:r w:rsidRPr="00FA7AD9">
          <w:t xml:space="preserve"> are executed.</w:t>
        </w:r>
      </w:ins>
    </w:p>
    <w:p w14:paraId="25B2C7CD" w14:textId="77777777" w:rsidR="0025354E" w:rsidRPr="00FA7AD9" w:rsidRDefault="0025354E" w:rsidP="0025354E">
      <w:pPr>
        <w:pStyle w:val="B1"/>
        <w:rPr>
          <w:ins w:id="252" w:author="Nokia Rev0" w:date="2020-11-09T17:30:00Z"/>
        </w:rPr>
      </w:pPr>
      <w:ins w:id="253" w:author="Nokia Rev0" w:date="2020-11-09T17:30:00Z">
        <w:r w:rsidRPr="00FA7AD9">
          <w:t>4.</w:t>
        </w:r>
        <w:r w:rsidRPr="00FA7AD9">
          <w:tab/>
          <w:t>The SMF queries at the UDR whether the UE is authorized to join the multicast session.</w:t>
        </w:r>
      </w:ins>
    </w:p>
    <w:p w14:paraId="69AFFB71" w14:textId="11EE68B2" w:rsidR="0025354E" w:rsidRPr="00FA7AD9" w:rsidRDefault="0025354E" w:rsidP="0025354E">
      <w:pPr>
        <w:pStyle w:val="NO"/>
        <w:rPr>
          <w:ins w:id="254" w:author="Nokia Rev0" w:date="2020-11-09T17:30:00Z"/>
        </w:rPr>
      </w:pPr>
      <w:ins w:id="255" w:author="Nokia Rev0" w:date="2020-11-09T17:30:00Z">
        <w:r w:rsidRPr="00FA7AD9">
          <w:t>NOTE</w:t>
        </w:r>
        <w:r>
          <w:t> </w:t>
        </w:r>
        <w:r w:rsidRPr="00FA7AD9">
          <w:t>3:</w:t>
        </w:r>
        <w:r w:rsidRPr="00FA7AD9">
          <w:tab/>
          <w:t xml:space="preserve">If policy control for the UE joining authorization is required, the PCF subscribes to notifications when a UE joins a multicast group and the SMF sends a SM Policy Association Modification to PCF after step 3. Steps 4 </w:t>
        </w:r>
        <w:del w:id="256" w:author="Nokia Rev3" w:date="2020-11-20T03:00:00Z">
          <w:r w:rsidRPr="00FA7AD9" w:rsidDel="00853B67">
            <w:delText>and possibly 5 are</w:delText>
          </w:r>
        </w:del>
      </w:ins>
      <w:ins w:id="257" w:author="Nokia Rev3" w:date="2020-11-20T03:00:00Z">
        <w:r w:rsidR="00853B67">
          <w:t>is</w:t>
        </w:r>
      </w:ins>
      <w:ins w:id="258" w:author="Nokia Rev0" w:date="2020-11-09T17:30:00Z">
        <w:r w:rsidRPr="00FA7AD9">
          <w:t xml:space="preserve"> then executed by the PCF. The PCF then indicates in the SM Policy Association Modification Response to the SMF whether the UE is authorized to join the multicast session.</w:t>
        </w:r>
      </w:ins>
    </w:p>
    <w:p w14:paraId="1F4F22A9" w14:textId="352E6926" w:rsidR="00EA7F97" w:rsidRPr="00FA7AD9" w:rsidRDefault="00EA7F97" w:rsidP="00EA7F97">
      <w:pPr>
        <w:pStyle w:val="B1"/>
        <w:rPr>
          <w:ins w:id="259" w:author="Nokia Rev3" w:date="2020-11-20T03:27:00Z"/>
        </w:rPr>
      </w:pPr>
      <w:ins w:id="260" w:author="Nokia Rev3" w:date="2020-11-20T03:27:00Z">
        <w:r w:rsidRPr="008D614F">
          <w:t>Editor´s note: Possible AF interactions to autho</w:t>
        </w:r>
      </w:ins>
      <w:ins w:id="261" w:author="Nokia Rev3" w:date="2020-11-20T03:28:00Z">
        <w:r w:rsidRPr="008D614F">
          <w:t>rize the join request are ffs and depend on key issue 3 conclusions</w:t>
        </w:r>
      </w:ins>
      <w:ins w:id="262" w:author="Nokia Rev3" w:date="2020-11-20T03:29:00Z">
        <w:r w:rsidRPr="008D614F">
          <w:t>.</w:t>
        </w:r>
      </w:ins>
    </w:p>
    <w:p w14:paraId="00435A8B" w14:textId="77777777" w:rsidR="000D621D" w:rsidRDefault="000D621D" w:rsidP="008D614F">
      <w:pPr>
        <w:pStyle w:val="B1"/>
      </w:pPr>
    </w:p>
    <w:sectPr w:rsidR="000D621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B4CEF" w14:textId="77777777" w:rsidR="00CB7741" w:rsidRDefault="00CB7741" w:rsidP="009B6825">
      <w:pPr>
        <w:spacing w:after="0"/>
      </w:pPr>
      <w:r>
        <w:separator/>
      </w:r>
    </w:p>
  </w:endnote>
  <w:endnote w:type="continuationSeparator" w:id="0">
    <w:p w14:paraId="11A9E609" w14:textId="77777777" w:rsidR="00CB7741" w:rsidRDefault="00CB774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E362F" w14:textId="77777777" w:rsidR="00CB7741" w:rsidRDefault="00CB7741" w:rsidP="009B6825">
      <w:pPr>
        <w:spacing w:after="0"/>
      </w:pPr>
      <w:r>
        <w:separator/>
      </w:r>
    </w:p>
  </w:footnote>
  <w:footnote w:type="continuationSeparator" w:id="0">
    <w:p w14:paraId="2A0024F5" w14:textId="77777777" w:rsidR="00CB7741" w:rsidRDefault="00CB774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3">
    <w15:presenceInfo w15:providerId="None" w15:userId="Nokia Rev3"/>
  </w15:person>
  <w15:person w15:author="Huawei Revision 21">
    <w15:presenceInfo w15:providerId="None" w15:userId="Huawei Revision 21"/>
  </w15:person>
  <w15:person w15:author="Nokia Rev1">
    <w15:presenceInfo w15:providerId="None" w15:userId="Nokia Rev1"/>
  </w15:person>
  <w15:person w15:author="Nokia Rev6">
    <w15:presenceInfo w15:providerId="None" w15:userId="Nokia 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10202"/>
    <w:rsid w:val="000746F5"/>
    <w:rsid w:val="00080E20"/>
    <w:rsid w:val="000D621D"/>
    <w:rsid w:val="000E2ACE"/>
    <w:rsid w:val="00116972"/>
    <w:rsid w:val="001234AE"/>
    <w:rsid w:val="0014508A"/>
    <w:rsid w:val="00161E77"/>
    <w:rsid w:val="001B490E"/>
    <w:rsid w:val="0021725F"/>
    <w:rsid w:val="00237073"/>
    <w:rsid w:val="0025354E"/>
    <w:rsid w:val="002648C7"/>
    <w:rsid w:val="0028760F"/>
    <w:rsid w:val="002979BF"/>
    <w:rsid w:val="0031713A"/>
    <w:rsid w:val="003C1598"/>
    <w:rsid w:val="003C7D65"/>
    <w:rsid w:val="00410659"/>
    <w:rsid w:val="00411770"/>
    <w:rsid w:val="004A0AA1"/>
    <w:rsid w:val="004B5D0C"/>
    <w:rsid w:val="004B69CD"/>
    <w:rsid w:val="005474E7"/>
    <w:rsid w:val="00563861"/>
    <w:rsid w:val="00582A99"/>
    <w:rsid w:val="005E72C3"/>
    <w:rsid w:val="005F6E90"/>
    <w:rsid w:val="00616EF3"/>
    <w:rsid w:val="006B6CDC"/>
    <w:rsid w:val="007A6D1D"/>
    <w:rsid w:val="007F2650"/>
    <w:rsid w:val="00846A79"/>
    <w:rsid w:val="00853B67"/>
    <w:rsid w:val="008D614F"/>
    <w:rsid w:val="00903275"/>
    <w:rsid w:val="00970789"/>
    <w:rsid w:val="009805FB"/>
    <w:rsid w:val="00997805"/>
    <w:rsid w:val="009A5200"/>
    <w:rsid w:val="009B6825"/>
    <w:rsid w:val="009E0392"/>
    <w:rsid w:val="00A068D5"/>
    <w:rsid w:val="00A26355"/>
    <w:rsid w:val="00BB296B"/>
    <w:rsid w:val="00BC3956"/>
    <w:rsid w:val="00BC4C30"/>
    <w:rsid w:val="00C57BD6"/>
    <w:rsid w:val="00C827DD"/>
    <w:rsid w:val="00CB7741"/>
    <w:rsid w:val="00D01AE3"/>
    <w:rsid w:val="00D9424F"/>
    <w:rsid w:val="00DA5264"/>
    <w:rsid w:val="00DB1BBB"/>
    <w:rsid w:val="00DB1C01"/>
    <w:rsid w:val="00E62297"/>
    <w:rsid w:val="00EA0C0B"/>
    <w:rsid w:val="00EA2D10"/>
    <w:rsid w:val="00EA7F97"/>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styleId="CommentReference">
    <w:name w:val="annotation reference"/>
    <w:basedOn w:val="DefaultParagraphFont"/>
    <w:uiPriority w:val="99"/>
    <w:semiHidden/>
    <w:unhideWhenUsed/>
    <w:rsid w:val="000746F5"/>
    <w:rPr>
      <w:sz w:val="16"/>
      <w:szCs w:val="16"/>
    </w:rPr>
  </w:style>
  <w:style w:type="paragraph" w:styleId="CommentText">
    <w:name w:val="annotation text"/>
    <w:basedOn w:val="Normal"/>
    <w:link w:val="CommentTextChar"/>
    <w:uiPriority w:val="99"/>
    <w:semiHidden/>
    <w:unhideWhenUsed/>
    <w:rsid w:val="000746F5"/>
  </w:style>
  <w:style w:type="character" w:customStyle="1" w:styleId="CommentTextChar">
    <w:name w:val="Comment Text Char"/>
    <w:basedOn w:val="DefaultParagraphFont"/>
    <w:link w:val="CommentText"/>
    <w:uiPriority w:val="99"/>
    <w:semiHidden/>
    <w:rsid w:val="000746F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0746F5"/>
    <w:rPr>
      <w:b/>
      <w:bCs/>
    </w:rPr>
  </w:style>
  <w:style w:type="character" w:customStyle="1" w:styleId="CommentSubjectChar">
    <w:name w:val="Comment Subject Char"/>
    <w:basedOn w:val="CommentTextChar"/>
    <w:link w:val="CommentSubject"/>
    <w:uiPriority w:val="99"/>
    <w:semiHidden/>
    <w:rsid w:val="000746F5"/>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23707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7073"/>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61D9-DAB5-4B9C-A26C-AF9B6641CB90}">
  <ds:schemaRefs>
    <ds:schemaRef ds:uri="http://schemas.microsoft.com/sharepoint/v3/contenttype/forms"/>
  </ds:schemaRefs>
</ds:datastoreItem>
</file>

<file path=customXml/itemProps2.xml><?xml version="1.0" encoding="utf-8"?>
<ds:datastoreItem xmlns:ds="http://schemas.openxmlformats.org/officeDocument/2006/customXml" ds:itemID="{6D6278BF-B4E2-44B8-8226-B9DD9E75F393}">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307435A8-4B54-47AC-9B10-9F70445B5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0703EF-4BBC-4D32-8498-F0B779C1EF81}">
  <ds:schemaRefs>
    <ds:schemaRef ds:uri="Microsoft.SharePoint.Taxonomy.ContentTypeSync"/>
  </ds:schemaRefs>
</ds:datastoreItem>
</file>

<file path=customXml/itemProps5.xml><?xml version="1.0" encoding="utf-8"?>
<ds:datastoreItem xmlns:ds="http://schemas.openxmlformats.org/officeDocument/2006/customXml" ds:itemID="{D12FB9DC-DA3C-4E8E-BE6D-256F080746CA}">
  <ds:schemaRefs>
    <ds:schemaRef ds:uri="http://schemas.microsoft.com/sharepoint/events"/>
  </ds:schemaRefs>
</ds:datastoreItem>
</file>

<file path=customXml/itemProps6.xml><?xml version="1.0" encoding="utf-8"?>
<ds:datastoreItem xmlns:ds="http://schemas.openxmlformats.org/officeDocument/2006/customXml" ds:itemID="{2FF129E1-AE34-4A12-A714-E45783B8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2958</Words>
  <Characters>16866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Rev1</cp:lastModifiedBy>
  <cp:revision>3</cp:revision>
  <dcterms:created xsi:type="dcterms:W3CDTF">2020-11-20T19:01:00Z</dcterms:created>
  <dcterms:modified xsi:type="dcterms:W3CDTF">2020-11-20T19:12:00Z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